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2C35751"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207C76">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182577" w:rsidRPr="00182577">
        <w:rPr>
          <w:b/>
          <w:i/>
          <w:color w:val="000000"/>
          <w:sz w:val="28"/>
          <w:szCs w:val="28"/>
        </w:rPr>
        <w:t>2403324</w:t>
      </w:r>
    </w:p>
    <w:p w14:paraId="53D1CA07" w14:textId="242D0592" w:rsidR="00DE560F" w:rsidRPr="00DE560F" w:rsidRDefault="0077606B" w:rsidP="00DE560F">
      <w:pPr>
        <w:pStyle w:val="Header"/>
        <w:tabs>
          <w:tab w:val="right" w:pos="9639"/>
        </w:tabs>
        <w:rPr>
          <w:sz w:val="24"/>
        </w:rPr>
      </w:pPr>
      <w:r w:rsidRPr="0077606B">
        <w:rPr>
          <w:sz w:val="24"/>
        </w:rPr>
        <w:t>Athens</w:t>
      </w:r>
      <w:r w:rsidR="0000203F" w:rsidRPr="0000203F">
        <w:rPr>
          <w:sz w:val="24"/>
        </w:rPr>
        <w:t xml:space="preserve">, </w:t>
      </w:r>
      <w:r>
        <w:rPr>
          <w:sz w:val="24"/>
        </w:rPr>
        <w:t>Greece</w:t>
      </w:r>
      <w:r w:rsidR="0000203F" w:rsidRPr="0000203F">
        <w:rPr>
          <w:sz w:val="24"/>
        </w:rPr>
        <w:t xml:space="preserve">, </w:t>
      </w:r>
      <w:r>
        <w:rPr>
          <w:sz w:val="24"/>
        </w:rPr>
        <w:t>Feb 26</w:t>
      </w:r>
      <w:r w:rsidR="0000203F" w:rsidRPr="0000203F">
        <w:rPr>
          <w:sz w:val="24"/>
        </w:rPr>
        <w:t xml:space="preserve"> – </w:t>
      </w:r>
      <w:r>
        <w:rPr>
          <w:sz w:val="24"/>
        </w:rPr>
        <w:t>Mar</w:t>
      </w:r>
      <w:r w:rsidR="0000203F" w:rsidRPr="0000203F">
        <w:rPr>
          <w:sz w:val="24"/>
        </w:rPr>
        <w:t xml:space="preserve"> </w:t>
      </w:r>
      <w:r>
        <w:rPr>
          <w:sz w:val="24"/>
        </w:rPr>
        <w:t>01</w:t>
      </w:r>
      <w:r w:rsidR="0000203F" w:rsidRPr="0000203F">
        <w:rPr>
          <w:sz w:val="24"/>
        </w:rPr>
        <w:t xml:space="preserve">, </w:t>
      </w:r>
      <w:r>
        <w:rPr>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1708708" w:rsidR="001E41F3" w:rsidRPr="00A67F36" w:rsidRDefault="005F2166"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5DEB68C2"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207C76">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1B067A7" w:rsidR="004A2F28" w:rsidRPr="00314D11" w:rsidRDefault="0077606B" w:rsidP="004A2F28">
            <w:pPr>
              <w:pStyle w:val="CRCoverPage"/>
              <w:spacing w:after="0"/>
              <w:ind w:left="100"/>
              <w:rPr>
                <w:noProof/>
                <w:highlight w:val="yellow"/>
              </w:rPr>
            </w:pPr>
            <w:r w:rsidRPr="0077606B">
              <w:rPr>
                <w:noProof/>
              </w:rPr>
              <w:t xml:space="preserve">Draft CR on </w:t>
            </w:r>
            <w:r w:rsidR="00EF52BF">
              <w:rPr>
                <w:noProof/>
              </w:rPr>
              <w:t>TC</w:t>
            </w:r>
            <w:r w:rsidRPr="0077606B">
              <w:rPr>
                <w:noProof/>
              </w:rPr>
              <w:t xml:space="preserve"> for DL interruption at UL Tx switching across three bands in TDD-TDD CA </w:t>
            </w:r>
            <w:r w:rsidR="00EF52BF">
              <w:rPr>
                <w:noProof/>
              </w:rPr>
              <w:t>for</w:t>
            </w:r>
            <w:r w:rsidRPr="0077606B">
              <w:rPr>
                <w:noProof/>
              </w:rPr>
              <w:t xml:space="preserve"> single TAG</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5617A55" w:rsidR="004A2F28" w:rsidRPr="00C82B47" w:rsidRDefault="0077606B" w:rsidP="004A2F28">
            <w:pPr>
              <w:pStyle w:val="CRCoverPage"/>
              <w:spacing w:after="0"/>
              <w:ind w:left="100"/>
              <w:rPr>
                <w:noProof/>
              </w:rPr>
            </w:pPr>
            <w:proofErr w:type="spellStart"/>
            <w:r w:rsidRPr="0077606B">
              <w:rPr>
                <w:rFonts w:cs="Arial"/>
                <w:lang w:eastAsia="ja-JP"/>
              </w:rPr>
              <w:t>NR_MC_enh</w:t>
            </w:r>
            <w:proofErr w:type="spellEnd"/>
            <w:r w:rsidRPr="0077606B">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27B6C39"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77606B">
                <w:rPr>
                  <w:noProof/>
                </w:rPr>
                <w:t>4</w:t>
              </w:r>
              <w:r w:rsidR="00683989" w:rsidRPr="00B46C48">
                <w:rPr>
                  <w:noProof/>
                </w:rPr>
                <w:t>-</w:t>
              </w:r>
              <w:r w:rsidR="00652DC4" w:rsidRPr="00B46C48">
                <w:rPr>
                  <w:noProof/>
                </w:rPr>
                <w:t>0</w:t>
              </w:r>
              <w:r w:rsidR="0077606B">
                <w:rPr>
                  <w:noProof/>
                </w:rPr>
                <w:t>2</w:t>
              </w:r>
              <w:r w:rsidR="00683989" w:rsidRPr="00B46C48">
                <w:rPr>
                  <w:noProof/>
                </w:rPr>
                <w:t>-</w:t>
              </w:r>
            </w:fldSimple>
            <w:r w:rsidR="0077606B">
              <w:rPr>
                <w:noProof/>
              </w:rPr>
              <w:t>0</w:t>
            </w:r>
            <w:r w:rsidR="00E03492">
              <w:rPr>
                <w:noProof/>
              </w:rPr>
              <w:t>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08F29" w:rsidR="000F7E00" w:rsidRPr="00B46C48" w:rsidRDefault="006E6B81" w:rsidP="007D0578">
            <w:pPr>
              <w:pStyle w:val="CRCoverPage"/>
              <w:spacing w:after="0"/>
              <w:rPr>
                <w:noProof/>
              </w:rPr>
            </w:pPr>
            <w:r w:rsidRPr="006E6B81">
              <w:rPr>
                <w:noProof/>
              </w:rPr>
              <w:t xml:space="preserve">Introduce </w:t>
            </w:r>
            <w:r w:rsidR="00040AFD">
              <w:rPr>
                <w:noProof/>
              </w:rPr>
              <w:t xml:space="preserve">TC to test </w:t>
            </w:r>
            <w:r w:rsidR="00040AFD" w:rsidRPr="00040AFD">
              <w:rPr>
                <w:noProof/>
              </w:rPr>
              <w:t>DL interruption at UL Tx switching across three bands in TDD-TDD CA with single TAG</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13F38D4B" w:rsidR="004B403A" w:rsidRPr="00CD0AA6" w:rsidRDefault="00040AFD" w:rsidP="00AB22C2">
            <w:pPr>
              <w:pStyle w:val="CRCoverPage"/>
              <w:spacing w:after="0"/>
              <w:rPr>
                <w:noProof/>
              </w:rPr>
            </w:pPr>
            <w:r>
              <w:rPr>
                <w:noProof/>
              </w:rPr>
              <w:t>A new sub-clause (</w:t>
            </w:r>
            <w:r w:rsidRPr="00040AFD">
              <w:rPr>
                <w:noProof/>
              </w:rPr>
              <w:t>A.6.5.7D</w:t>
            </w:r>
            <w:r>
              <w:rPr>
                <w:noProof/>
              </w:rPr>
              <w:t>) is introduced to capture the corresponding TC for R18 MC enh.</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61EEE" w:rsidR="00E6474E" w:rsidRPr="00301E85" w:rsidRDefault="00040AFD" w:rsidP="001F75C6">
            <w:pPr>
              <w:pStyle w:val="CRCoverPage"/>
              <w:spacing w:after="0"/>
              <w:rPr>
                <w:noProof/>
              </w:rPr>
            </w:pPr>
            <w:r w:rsidRPr="00040AFD">
              <w:rPr>
                <w:noProof/>
              </w:rPr>
              <w:t>DL interruption at UL Tx switching across three bands in TDD-TDD CA with single TAG</w:t>
            </w:r>
            <w:r>
              <w:rPr>
                <w:noProof/>
              </w:rPr>
              <w:t xml:space="preserve"> cannot be tested</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575CF" w:rsidR="00E6474E" w:rsidRPr="00A67F36" w:rsidRDefault="00040AFD" w:rsidP="00E6474E">
            <w:pPr>
              <w:pStyle w:val="CRCoverPage"/>
              <w:spacing w:after="0"/>
              <w:rPr>
                <w:noProof/>
              </w:rPr>
            </w:pPr>
            <w:r>
              <w:rPr>
                <w:noProof/>
              </w:rPr>
              <w:t>New (</w:t>
            </w:r>
            <w:r w:rsidRPr="00040AFD">
              <w:rPr>
                <w:noProof/>
              </w:rPr>
              <w:t>A.6.5.7D</w:t>
            </w:r>
            <w:r>
              <w:rPr>
                <w:noProof/>
              </w:rPr>
              <w:t>) clause</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7FDB5" w:rsidR="00E6474E" w:rsidRPr="00A67F36" w:rsidRDefault="008B08E6" w:rsidP="00E6474E">
            <w:pPr>
              <w:pStyle w:val="CRCoverPage"/>
              <w:spacing w:after="0"/>
              <w:ind w:left="100"/>
              <w:rPr>
                <w:noProof/>
              </w:rPr>
            </w:pPr>
            <w:r w:rsidRPr="008B08E6">
              <w:rPr>
                <w:noProof/>
              </w:rPr>
              <w:t>R4-2402904</w:t>
            </w: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3E852EE8" w14:textId="77777777" w:rsidR="00D8674A" w:rsidRDefault="00D8674A" w:rsidP="00D8674A">
      <w:pPr>
        <w:pStyle w:val="Heading3"/>
        <w:rPr>
          <w:ins w:id="3" w:author="Ogeen Hanna Toma" w:date="2024-02-07T10:23:00Z"/>
        </w:rPr>
      </w:pPr>
      <w:ins w:id="4" w:author="Ogeen Hanna Toma" w:date="2024-02-07T10:23:00Z">
        <w:r>
          <w:t>A.6.5.7D</w:t>
        </w:r>
        <w:r>
          <w:tab/>
          <w:t>DL interruptions at switching across three uplink bands</w:t>
        </w:r>
      </w:ins>
    </w:p>
    <w:p w14:paraId="16655B9E" w14:textId="77777777" w:rsidR="00D8674A" w:rsidRDefault="00D8674A" w:rsidP="00D8674A">
      <w:pPr>
        <w:pStyle w:val="Heading4"/>
        <w:rPr>
          <w:ins w:id="5" w:author="Ogeen Hanna Toma" w:date="2024-02-07T10:23:00Z"/>
          <w:lang w:eastAsia="zh-CN"/>
        </w:rPr>
      </w:pPr>
      <w:ins w:id="6" w:author="Ogeen Hanna Toma" w:date="2024-02-07T10:23:00Z">
        <w:r>
          <w:t>A.6.5.7D.1</w:t>
        </w:r>
        <w:r>
          <w:tab/>
          <w:t>DL interruptions at switching across three uplink bands in TDD-TDD CA</w:t>
        </w:r>
      </w:ins>
    </w:p>
    <w:p w14:paraId="49786E00" w14:textId="77777777" w:rsidR="00D8674A" w:rsidRDefault="00D8674A" w:rsidP="00D8674A">
      <w:pPr>
        <w:pStyle w:val="Heading5"/>
        <w:rPr>
          <w:ins w:id="7" w:author="Ogeen Hanna Toma" w:date="2024-02-07T10:23:00Z"/>
          <w:lang w:eastAsia="en-GB"/>
        </w:rPr>
      </w:pPr>
      <w:ins w:id="8" w:author="Ogeen Hanna Toma" w:date="2024-02-07T10:23:00Z">
        <w:r>
          <w:t>A.6.5.7D.1</w:t>
        </w:r>
        <w:r>
          <w:rPr>
            <w:lang w:eastAsia="zh-CN"/>
          </w:rPr>
          <w:t>.1</w:t>
        </w:r>
        <w:r>
          <w:tab/>
          <w:t>Test Purpose and Environment</w:t>
        </w:r>
      </w:ins>
    </w:p>
    <w:p w14:paraId="2C20D948" w14:textId="77777777" w:rsidR="00D8674A" w:rsidRDefault="00D8674A" w:rsidP="00D8674A">
      <w:pPr>
        <w:rPr>
          <w:ins w:id="9" w:author="Ogeen Hanna Toma" w:date="2024-02-07T10:23:00Z"/>
          <w:lang w:eastAsia="zh-CN"/>
        </w:rPr>
      </w:pPr>
      <w:ins w:id="10" w:author="Ogeen Hanna Toma" w:date="2024-02-07T10:23:00Z">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r>
          <w:rPr>
            <w:iCs/>
          </w:rPr>
          <w:t>[</w:t>
        </w:r>
        <w:r>
          <w:rPr>
            <w:i/>
          </w:rPr>
          <w:t>BandCombination-UplinkTxSwitch-r18</w:t>
        </w:r>
        <w:r>
          <w:rPr>
            <w:iCs/>
          </w:rPr>
          <w:t>]</w:t>
        </w:r>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w:t>
        </w:r>
      </w:ins>
    </w:p>
    <w:p w14:paraId="033C6C7C" w14:textId="77777777" w:rsidR="00D8674A" w:rsidRDefault="00D8674A" w:rsidP="00D8674A">
      <w:pPr>
        <w:rPr>
          <w:ins w:id="11" w:author="Ogeen Hanna Toma" w:date="2024-02-07T10:23:00Z"/>
          <w:rFonts w:cs="v4.2.0"/>
          <w:lang w:eastAsia="zh-CN"/>
        </w:rPr>
      </w:pPr>
      <w:ins w:id="12" w:author="Ogeen Hanna Toma" w:date="2024-02-07T10:23:00Z">
        <w:r>
          <w:t xml:space="preserve">There are three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 TDD </w:t>
        </w:r>
        <w:proofErr w:type="spellStart"/>
        <w:r>
          <w:t>SCell</w:t>
        </w:r>
        <w:proofErr w:type="spellEnd"/>
        <w:r>
          <w:t xml:space="preserve">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ins>
    </w:p>
    <w:p w14:paraId="401A95E8" w14:textId="77777777" w:rsidR="00D8674A" w:rsidRDefault="00D8674A" w:rsidP="00D8674A">
      <w:pPr>
        <w:rPr>
          <w:ins w:id="13" w:author="Ogeen Hanna Toma" w:date="2024-02-07T10:23:00Z"/>
          <w:rFonts w:cs="v4.2.0"/>
          <w:lang w:eastAsia="en-GB"/>
        </w:rPr>
      </w:pPr>
      <w:ins w:id="14" w:author="Ogeen Hanna Toma" w:date="2024-02-07T10:23:00Z">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and NR TDD </w:t>
        </w:r>
        <w:proofErr w:type="spellStart"/>
        <w:r>
          <w:rPr>
            <w:rFonts w:cs="v4.2.0"/>
            <w:lang w:eastAsia="zh-CN"/>
          </w:rPr>
          <w:t>SCell</w:t>
        </w:r>
        <w:proofErr w:type="spellEnd"/>
        <w:r>
          <w:rPr>
            <w:rFonts w:cs="v4.2.0"/>
            <w:lang w:eastAsia="zh-CN"/>
          </w:rPr>
          <w:t xml:space="preserve"> (Cell 2), a</w:t>
        </w:r>
        <w:r>
          <w:rPr>
            <w:rFonts w:cs="v4.2.0"/>
          </w:rPr>
          <w:t xml:space="preserve">periodic CSI-RS for L1-RSRP reporting is </w:t>
        </w:r>
        <w:r>
          <w:rPr>
            <w:rFonts w:cs="v4.2.0"/>
            <w:lang w:eastAsia="zh-CN"/>
          </w:rPr>
          <w:t xml:space="preserve">triggered </w:t>
        </w:r>
        <w:r>
          <w:rPr>
            <w:rFonts w:cs="v4.2.0"/>
          </w:rPr>
          <w:t xml:space="preserve">with power boosting [6dB] on the following symbol </w:t>
        </w:r>
        <w:r>
          <w:rPr>
            <w:rFonts w:cs="v4.2.0"/>
            <w:lang w:eastAsia="zh-CN"/>
          </w:rPr>
          <w:t>in</w:t>
        </w:r>
        <w:r>
          <w:rPr>
            <w:rFonts w:cs="v4.2.0"/>
          </w:rPr>
          <w:t xml:space="preserve"> the special slot:</w:t>
        </w:r>
      </w:ins>
    </w:p>
    <w:p w14:paraId="56F5BC59" w14:textId="77777777" w:rsidR="00D8674A" w:rsidRDefault="00D8674A" w:rsidP="00D8674A">
      <w:pPr>
        <w:pStyle w:val="B10"/>
        <w:rPr>
          <w:ins w:id="15" w:author="Ogeen Hanna Toma" w:date="2024-02-07T10:23:00Z"/>
          <w:rFonts w:cs="v4.2.0"/>
          <w:lang w:eastAsia="zh-CN"/>
        </w:rPr>
      </w:pPr>
      <w:ins w:id="16" w:author="Ogeen Hanna Toma" w:date="2024-02-07T10:23:00Z">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ins>
    </w:p>
    <w:p w14:paraId="2C4795B9" w14:textId="77777777" w:rsidR="00D8674A" w:rsidRDefault="00D8674A" w:rsidP="00D8674A">
      <w:pPr>
        <w:pStyle w:val="B10"/>
        <w:rPr>
          <w:ins w:id="17" w:author="Ogeen Hanna Toma" w:date="2024-02-07T10:23:00Z"/>
          <w:rFonts w:cs="v4.2.0"/>
          <w:lang w:eastAsia="zh-CN"/>
        </w:rPr>
      </w:pPr>
      <w:ins w:id="18" w:author="Ogeen Hanna Toma" w:date="2024-02-07T10:23:00Z">
        <w:r>
          <w:rPr>
            <w:rFonts w:cs="v4.2.0"/>
          </w:rPr>
          <w:t>-</w:t>
        </w:r>
        <w:r>
          <w:rPr>
            <w:rFonts w:cs="v4.2.0"/>
          </w:rPr>
          <w:tab/>
          <w:t>otherwise,</w:t>
        </w:r>
      </w:ins>
    </w:p>
    <w:p w14:paraId="5147A98E" w14:textId="7CAD3732" w:rsidR="00D8674A" w:rsidRDefault="00D8674A" w:rsidP="00D8674A">
      <w:pPr>
        <w:pStyle w:val="B20"/>
        <w:rPr>
          <w:ins w:id="19" w:author="Ogeen Hanna Toma" w:date="2024-02-07T10:23:00Z"/>
          <w:lang w:eastAsia="zh-CN"/>
        </w:rPr>
      </w:pPr>
      <w:ins w:id="20" w:author="Ogeen Hanna Toma" w:date="2024-02-07T10:23:00Z">
        <w:r>
          <w:t>-</w:t>
        </w:r>
        <w:r>
          <w:tab/>
          <w:t>symbol</w:t>
        </w:r>
        <w:r>
          <w:rPr>
            <w:lang w:eastAsia="zh-CN"/>
          </w:rPr>
          <w:t xml:space="preserve"> </w:t>
        </w:r>
        <w:r>
          <w:t>#</w:t>
        </w:r>
        <w:r>
          <w:rPr>
            <w:lang w:eastAsia="zh-CN"/>
          </w:rPr>
          <w:t>4</w:t>
        </w:r>
        <w:r>
          <w:t xml:space="preserve"> if UE capability </w:t>
        </w:r>
      </w:ins>
      <w:ins w:id="21" w:author="Ogeen Hanna Toma Toma" w:date="2024-02-28T17:13:00Z">
        <w:r w:rsidR="00E54522" w:rsidRPr="00E54522">
          <w:t xml:space="preserve">uplink Tx switching period </w:t>
        </w:r>
      </w:ins>
      <w:ins w:id="22" w:author="Ogeen Hanna Toma" w:date="2024-02-07T10:23:00Z">
        <w:r>
          <w:t xml:space="preserve">is </w:t>
        </w:r>
        <w:r>
          <w:rPr>
            <w:lang w:eastAsia="zh-CN"/>
          </w:rPr>
          <w:t>21</w:t>
        </w:r>
        <w:r>
          <w:t xml:space="preserve">0us </w:t>
        </w:r>
        <w:r>
          <w:rPr>
            <w:lang w:eastAsia="zh-CN"/>
          </w:rPr>
          <w:t xml:space="preserve">or </w:t>
        </w:r>
      </w:ins>
    </w:p>
    <w:p w14:paraId="45409423" w14:textId="1FEB1DF1" w:rsidR="00D8674A" w:rsidRDefault="00D8674A" w:rsidP="00D8674A">
      <w:pPr>
        <w:pStyle w:val="B20"/>
        <w:rPr>
          <w:ins w:id="23" w:author="Ogeen Hanna Toma" w:date="2024-02-07T10:23:00Z"/>
          <w:lang w:eastAsia="zh-CN"/>
        </w:rPr>
      </w:pPr>
      <w:ins w:id="24" w:author="Ogeen Hanna Toma" w:date="2024-02-07T10:23:00Z">
        <w:r>
          <w:t>-</w:t>
        </w:r>
        <w:r>
          <w:tab/>
        </w:r>
        <w:proofErr w:type="spellStart"/>
        <w:r>
          <w:t>ymbol</w:t>
        </w:r>
        <w:proofErr w:type="spellEnd"/>
        <w:r>
          <w:rPr>
            <w:lang w:eastAsia="zh-CN"/>
          </w:rPr>
          <w:t xml:space="preserve"> </w:t>
        </w:r>
        <w:r>
          <w:t>#</w:t>
        </w:r>
        <w:r>
          <w:rPr>
            <w:lang w:eastAsia="zh-CN"/>
          </w:rPr>
          <w:t>5</w:t>
        </w:r>
        <w:r>
          <w:t xml:space="preserve"> if UE capability </w:t>
        </w:r>
      </w:ins>
      <w:ins w:id="25" w:author="Ogeen Hanna Toma Toma" w:date="2024-02-28T17:14:00Z">
        <w:r w:rsidR="00E54522" w:rsidRPr="00E54522">
          <w:t xml:space="preserve">uplink Tx switching period </w:t>
        </w:r>
      </w:ins>
      <w:ins w:id="26" w:author="Ogeen Hanna Toma" w:date="2024-02-07T10:23:00Z">
        <w:r>
          <w:t xml:space="preserve">is 140us or </w:t>
        </w:r>
      </w:ins>
    </w:p>
    <w:p w14:paraId="597FDD9A" w14:textId="7B502DDA" w:rsidR="00D8674A" w:rsidRDefault="00D8674A" w:rsidP="00D8674A">
      <w:pPr>
        <w:pStyle w:val="B20"/>
        <w:rPr>
          <w:ins w:id="27" w:author="Ogeen Hanna Toma" w:date="2024-02-07T10:23:00Z"/>
          <w:lang w:eastAsia="zh-CN"/>
        </w:rPr>
      </w:pPr>
      <w:ins w:id="28" w:author="Ogeen Hanna Toma" w:date="2024-02-07T10:23:00Z">
        <w:r>
          <w:t>-</w:t>
        </w:r>
        <w:r>
          <w:tab/>
          <w:t>symbol #</w:t>
        </w:r>
        <w:r>
          <w:rPr>
            <w:lang w:eastAsia="zh-CN"/>
          </w:rPr>
          <w:t>8</w:t>
        </w:r>
        <w:r>
          <w:t xml:space="preserve"> if UE capability </w:t>
        </w:r>
      </w:ins>
      <w:ins w:id="29" w:author="Ogeen Hanna Toma Toma" w:date="2024-02-28T17:14:00Z">
        <w:r w:rsidR="00E54522" w:rsidRPr="00E54522">
          <w:t xml:space="preserve">uplink Tx switching period </w:t>
        </w:r>
      </w:ins>
      <w:ins w:id="30" w:author="Ogeen Hanna Toma" w:date="2024-02-07T10:23:00Z">
        <w:r>
          <w:t>is 35us</w:t>
        </w:r>
        <w:r>
          <w:rPr>
            <w:lang w:eastAsia="zh-CN"/>
          </w:rPr>
          <w:t xml:space="preserve">. </w:t>
        </w:r>
      </w:ins>
    </w:p>
    <w:p w14:paraId="19654373" w14:textId="77777777" w:rsidR="00D8674A" w:rsidRDefault="00D8674A" w:rsidP="00D8674A">
      <w:pPr>
        <w:rPr>
          <w:ins w:id="31" w:author="Ogeen Hanna Toma" w:date="2024-02-07T10:23:00Z"/>
          <w:rFonts w:cs="v4.2.0"/>
          <w:lang w:eastAsia="en-GB"/>
        </w:rPr>
      </w:pPr>
      <w:ins w:id="32" w:author="Ogeen Hanna Toma" w:date="2024-02-07T10:23:00Z">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ins>
    </w:p>
    <w:p w14:paraId="5CD958D5" w14:textId="77777777" w:rsidR="00D8674A" w:rsidRDefault="00D8674A" w:rsidP="00D8674A">
      <w:pPr>
        <w:pStyle w:val="B10"/>
        <w:rPr>
          <w:ins w:id="33" w:author="Ogeen Hanna Toma" w:date="2024-02-07T10:23:00Z"/>
          <w:rFonts w:cs="v4.2.0"/>
          <w:lang w:eastAsia="zh-CN"/>
        </w:rPr>
      </w:pPr>
      <w:ins w:id="34" w:author="Ogeen Hanna Toma" w:date="2024-02-07T10:23:00Z">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ins>
    </w:p>
    <w:p w14:paraId="1931DD37" w14:textId="77777777" w:rsidR="00D8674A" w:rsidRDefault="00D8674A" w:rsidP="00D8674A">
      <w:pPr>
        <w:pStyle w:val="B10"/>
        <w:rPr>
          <w:ins w:id="35" w:author="Ogeen Hanna Toma" w:date="2024-02-07T10:23:00Z"/>
          <w:rFonts w:cs="v4.2.0"/>
          <w:lang w:eastAsia="zh-CN"/>
        </w:rPr>
      </w:pPr>
      <w:ins w:id="36" w:author="Ogeen Hanna Toma" w:date="2024-02-07T10:23:00Z">
        <w:r>
          <w:rPr>
            <w:rFonts w:cs="v4.2.0"/>
          </w:rPr>
          <w:t>-</w:t>
        </w:r>
        <w:r>
          <w:rPr>
            <w:rFonts w:cs="v4.2.0"/>
          </w:rPr>
          <w:tab/>
          <w:t>otherwise,</w:t>
        </w:r>
      </w:ins>
    </w:p>
    <w:p w14:paraId="290047CC" w14:textId="326C055D" w:rsidR="00D8674A" w:rsidRDefault="00D8674A" w:rsidP="00D8674A">
      <w:pPr>
        <w:pStyle w:val="B20"/>
        <w:rPr>
          <w:ins w:id="37" w:author="Ogeen Hanna Toma" w:date="2024-02-07T10:23:00Z"/>
          <w:lang w:eastAsia="zh-CN"/>
        </w:rPr>
      </w:pPr>
      <w:ins w:id="38" w:author="Ogeen Hanna Toma" w:date="2024-02-07T10:23:00Z">
        <w:r>
          <w:t>-</w:t>
        </w:r>
        <w:r>
          <w:tab/>
          <w:t>symbol</w:t>
        </w:r>
        <w:r>
          <w:rPr>
            <w:lang w:eastAsia="zh-CN"/>
          </w:rPr>
          <w:t xml:space="preserve"> </w:t>
        </w:r>
        <w:r>
          <w:t>#</w:t>
        </w:r>
        <w:r>
          <w:rPr>
            <w:lang w:eastAsia="zh-CN"/>
          </w:rPr>
          <w:t>4</w:t>
        </w:r>
        <w:r>
          <w:t xml:space="preserve"> if UE capability </w:t>
        </w:r>
      </w:ins>
      <w:ins w:id="39" w:author="Ogeen Hanna Toma Toma" w:date="2024-02-28T17:14:00Z">
        <w:r w:rsidR="00E54522" w:rsidRPr="00E54522">
          <w:t xml:space="preserve">uplink Tx switching period </w:t>
        </w:r>
      </w:ins>
      <w:ins w:id="40" w:author="Ogeen Hanna Toma" w:date="2024-02-07T10:23:00Z">
        <w:r>
          <w:t xml:space="preserve">is </w:t>
        </w:r>
        <w:r>
          <w:rPr>
            <w:lang w:eastAsia="zh-CN"/>
          </w:rPr>
          <w:t>21</w:t>
        </w:r>
        <w:r>
          <w:t xml:space="preserve">0us </w:t>
        </w:r>
        <w:r>
          <w:rPr>
            <w:lang w:eastAsia="zh-CN"/>
          </w:rPr>
          <w:t xml:space="preserve">or </w:t>
        </w:r>
      </w:ins>
    </w:p>
    <w:p w14:paraId="0ACF1529" w14:textId="76802406" w:rsidR="00D8674A" w:rsidRDefault="00D8674A" w:rsidP="00D8674A">
      <w:pPr>
        <w:pStyle w:val="B20"/>
        <w:rPr>
          <w:ins w:id="41" w:author="Ogeen Hanna Toma" w:date="2024-02-07T10:23:00Z"/>
          <w:lang w:eastAsia="zh-CN"/>
        </w:rPr>
      </w:pPr>
      <w:ins w:id="42" w:author="Ogeen Hanna Toma" w:date="2024-02-07T10:23:00Z">
        <w:r>
          <w:t>-</w:t>
        </w:r>
        <w:r>
          <w:tab/>
          <w:t>symbol</w:t>
        </w:r>
        <w:r>
          <w:rPr>
            <w:lang w:eastAsia="zh-CN"/>
          </w:rPr>
          <w:t xml:space="preserve"> </w:t>
        </w:r>
        <w:r>
          <w:t>#</w:t>
        </w:r>
        <w:r>
          <w:rPr>
            <w:lang w:eastAsia="zh-CN"/>
          </w:rPr>
          <w:t xml:space="preserve">5 </w:t>
        </w:r>
        <w:r>
          <w:t xml:space="preserve">if UE capability </w:t>
        </w:r>
      </w:ins>
      <w:ins w:id="43" w:author="Ogeen Hanna Toma Toma" w:date="2024-02-28T17:15:00Z">
        <w:r w:rsidR="00E54522" w:rsidRPr="00E54522">
          <w:t xml:space="preserve">uplink Tx switching period </w:t>
        </w:r>
      </w:ins>
      <w:ins w:id="44" w:author="Ogeen Hanna Toma" w:date="2024-02-07T10:23:00Z">
        <w:r>
          <w:t xml:space="preserve">is 140us or </w:t>
        </w:r>
      </w:ins>
    </w:p>
    <w:p w14:paraId="456B7446" w14:textId="4DBD1502" w:rsidR="00D8674A" w:rsidRDefault="00D8674A" w:rsidP="00D8674A">
      <w:pPr>
        <w:pStyle w:val="B20"/>
        <w:rPr>
          <w:ins w:id="45" w:author="Ogeen Hanna Toma" w:date="2024-02-07T10:23:00Z"/>
          <w:lang w:eastAsia="zh-CN"/>
        </w:rPr>
      </w:pPr>
      <w:ins w:id="46" w:author="Ogeen Hanna Toma" w:date="2024-02-07T10:23:00Z">
        <w:r>
          <w:t>-</w:t>
        </w:r>
        <w:r>
          <w:tab/>
          <w:t>symbol #</w:t>
        </w:r>
        <w:r>
          <w:rPr>
            <w:lang w:eastAsia="zh-CN"/>
          </w:rPr>
          <w:t>8</w:t>
        </w:r>
        <w:r>
          <w:t xml:space="preserve"> if UE capability </w:t>
        </w:r>
      </w:ins>
      <w:ins w:id="47" w:author="Ogeen Hanna Toma Toma" w:date="2024-02-28T17:15:00Z">
        <w:r w:rsidR="00E54522" w:rsidRPr="00E54522">
          <w:t xml:space="preserve">uplink Tx switching period </w:t>
        </w:r>
      </w:ins>
      <w:ins w:id="48" w:author="Ogeen Hanna Toma" w:date="2024-02-07T10:23:00Z">
        <w:r>
          <w:t>is 35us</w:t>
        </w:r>
        <w:r>
          <w:rPr>
            <w:lang w:eastAsia="zh-CN"/>
          </w:rPr>
          <w:t xml:space="preserve">. </w:t>
        </w:r>
      </w:ins>
    </w:p>
    <w:p w14:paraId="46588BFA" w14:textId="77777777" w:rsidR="00D8674A" w:rsidRDefault="00D8674A" w:rsidP="00D8674A">
      <w:pPr>
        <w:rPr>
          <w:ins w:id="49" w:author="Ogeen Hanna Toma" w:date="2024-02-07T10:23:00Z"/>
          <w:rFonts w:cs="v4.2.0"/>
          <w:lang w:eastAsia="zh-CN"/>
        </w:rPr>
      </w:pPr>
      <w:ins w:id="50" w:author="Ogeen Hanna Toma" w:date="2024-02-07T10:23:00Z">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ins>
    </w:p>
    <w:p w14:paraId="4DFEDAE6" w14:textId="4AF904BC" w:rsidR="00D8674A" w:rsidRDefault="00D8674A" w:rsidP="00D8674A">
      <w:pPr>
        <w:rPr>
          <w:ins w:id="51" w:author="Ogeen Hanna Toma" w:date="2024-02-07T10:23:00Z"/>
          <w:lang w:eastAsia="zh-CN"/>
        </w:rPr>
      </w:pPr>
      <w:ins w:id="52" w:author="Ogeen Hanna Toma" w:date="2024-02-07T10:23:00Z">
        <w:r>
          <w:rPr>
            <w:lang w:eastAsia="zh-CN"/>
          </w:rPr>
          <w:t xml:space="preserve">The test consists of one time period, with duration of T1. </w:t>
        </w:r>
        <w:r>
          <w:t xml:space="preserve">Prior to the start of the time duration T1, </w:t>
        </w:r>
      </w:ins>
      <w:ins w:id="53" w:author="Ogeen Hanna Toma Toma" w:date="2024-02-29T09:22:00Z">
        <w:r w:rsidR="00E71C17">
          <w:rPr>
            <w:i/>
            <w:iCs/>
          </w:rPr>
          <w:t>UplinkTxSwitchingMoreBands-r18</w:t>
        </w:r>
        <w:r w:rsidR="00E71C17">
          <w:t xml:space="preserve"> </w:t>
        </w:r>
      </w:ins>
      <w:ins w:id="54" w:author="Ogeen Hanna Toma" w:date="2024-02-07T10:23:00Z">
        <w:r>
          <w:t>is indicated to UE.</w:t>
        </w:r>
      </w:ins>
    </w:p>
    <w:p w14:paraId="452084AB" w14:textId="77777777" w:rsidR="00D8674A" w:rsidRDefault="00D8674A" w:rsidP="00D8674A">
      <w:pPr>
        <w:pStyle w:val="TH"/>
        <w:rPr>
          <w:ins w:id="55" w:author="Ogeen Hanna Toma" w:date="2024-02-07T10:23:00Z"/>
          <w:lang w:eastAsia="en-GB"/>
        </w:rPr>
      </w:pPr>
      <w:ins w:id="56" w:author="Ogeen Hanna Toma" w:date="2024-02-07T10:23:00Z">
        <w:r>
          <w:t>Table A.6.5.7D.1</w:t>
        </w:r>
        <w:r>
          <w:rPr>
            <w:lang w:eastAsia="zh-CN"/>
          </w:rPr>
          <w:t>.1</w:t>
        </w:r>
        <w: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8674A" w14:paraId="56C70805" w14:textId="77777777" w:rsidTr="00D8674A">
        <w:trPr>
          <w:jc w:val="center"/>
          <w:ins w:id="57" w:author="Ogeen Hanna Toma" w:date="2024-02-07T10:23:00Z"/>
        </w:trPr>
        <w:tc>
          <w:tcPr>
            <w:tcW w:w="1526" w:type="dxa"/>
            <w:tcBorders>
              <w:top w:val="single" w:sz="4" w:space="0" w:color="auto"/>
              <w:left w:val="single" w:sz="4" w:space="0" w:color="auto"/>
              <w:bottom w:val="single" w:sz="4" w:space="0" w:color="auto"/>
              <w:right w:val="single" w:sz="4" w:space="0" w:color="auto"/>
            </w:tcBorders>
            <w:hideMark/>
          </w:tcPr>
          <w:p w14:paraId="0B8E692B" w14:textId="77777777" w:rsidR="00D8674A" w:rsidRDefault="00D8674A">
            <w:pPr>
              <w:pStyle w:val="TAH"/>
              <w:spacing w:line="254" w:lineRule="auto"/>
              <w:rPr>
                <w:ins w:id="58" w:author="Ogeen Hanna Toma" w:date="2024-02-07T10:23:00Z"/>
                <w:lang w:val="en-US"/>
              </w:rPr>
            </w:pPr>
            <w:ins w:id="59" w:author="Ogeen Hanna Toma" w:date="2024-02-07T10:23:00Z">
              <w:r>
                <w:rPr>
                  <w:lang w:val="en-US"/>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71655050" w14:textId="77777777" w:rsidR="00D8674A" w:rsidRDefault="00D8674A">
            <w:pPr>
              <w:pStyle w:val="TAH"/>
              <w:spacing w:line="254" w:lineRule="auto"/>
              <w:rPr>
                <w:ins w:id="60" w:author="Ogeen Hanna Toma" w:date="2024-02-07T10:23:00Z"/>
                <w:lang w:val="en-US" w:eastAsia="zh-CN"/>
              </w:rPr>
            </w:pPr>
            <w:ins w:id="61" w:author="Ogeen Hanna Toma" w:date="2024-02-07T10:23:00Z">
              <w:r>
                <w:rPr>
                  <w:lang w:val="en-US"/>
                </w:rPr>
                <w:t>Description</w:t>
              </w:r>
            </w:ins>
          </w:p>
        </w:tc>
      </w:tr>
      <w:tr w:rsidR="00D8674A" w14:paraId="644698BF" w14:textId="77777777" w:rsidTr="00D8674A">
        <w:trPr>
          <w:jc w:val="center"/>
          <w:ins w:id="62" w:author="Ogeen Hanna Toma" w:date="2024-02-07T10:23:00Z"/>
        </w:trPr>
        <w:tc>
          <w:tcPr>
            <w:tcW w:w="1526" w:type="dxa"/>
            <w:tcBorders>
              <w:top w:val="single" w:sz="4" w:space="0" w:color="auto"/>
              <w:left w:val="single" w:sz="4" w:space="0" w:color="auto"/>
              <w:bottom w:val="single" w:sz="4" w:space="0" w:color="auto"/>
              <w:right w:val="single" w:sz="4" w:space="0" w:color="auto"/>
            </w:tcBorders>
            <w:hideMark/>
          </w:tcPr>
          <w:p w14:paraId="2C8B8481" w14:textId="77777777" w:rsidR="00D8674A" w:rsidRDefault="00D8674A">
            <w:pPr>
              <w:pStyle w:val="TAL"/>
              <w:spacing w:line="254" w:lineRule="auto"/>
              <w:rPr>
                <w:ins w:id="63" w:author="Ogeen Hanna Toma" w:date="2024-02-07T10:23:00Z"/>
                <w:lang w:val="en-US" w:eastAsia="zh-CN"/>
              </w:rPr>
            </w:pPr>
            <w:ins w:id="64" w:author="Ogeen Hanna Toma" w:date="2024-02-07T10:23:00Z">
              <w:r>
                <w:rPr>
                  <w:lang w:val="en-US"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7F6716C9" w14:textId="77777777" w:rsidR="00D8674A" w:rsidRDefault="00D8674A">
            <w:pPr>
              <w:pStyle w:val="TAL"/>
              <w:spacing w:line="254" w:lineRule="auto"/>
              <w:rPr>
                <w:ins w:id="65" w:author="Ogeen Hanna Toma" w:date="2024-02-07T10:23:00Z"/>
                <w:lang w:val="en-US" w:eastAsia="zh-CN"/>
              </w:rPr>
            </w:pPr>
            <w:ins w:id="66" w:author="Ogeen Hanna Toma" w:date="2024-02-07T10:23:00Z">
              <w:r>
                <w:rPr>
                  <w:lang w:val="en-US"/>
                </w:rPr>
                <w:t xml:space="preserve">NR </w:t>
              </w:r>
              <w:r>
                <w:rPr>
                  <w:lang w:val="en-US" w:eastAsia="zh-CN"/>
                </w:rPr>
                <w:t>Cell</w:t>
              </w:r>
              <w:r>
                <w:rPr>
                  <w:lang w:val="en-US"/>
                </w:rPr>
                <w:t xml:space="preserve"> 1: </w:t>
              </w:r>
              <w:r>
                <w:rPr>
                  <w:lang w:val="en-US" w:eastAsia="zh-CN"/>
                </w:rPr>
                <w:t>30</w:t>
              </w:r>
              <w:r>
                <w:rPr>
                  <w:lang w:val="en-US"/>
                </w:rPr>
                <w:t xml:space="preserve"> kHz SSB SCS, </w:t>
              </w:r>
              <w:r>
                <w:rPr>
                  <w:lang w:val="en-US" w:eastAsia="zh-CN"/>
                </w:rPr>
                <w:t>4</w:t>
              </w:r>
              <w:r>
                <w:rPr>
                  <w:lang w:val="en-US"/>
                </w:rPr>
                <w:t xml:space="preserve">0 MHz bandwidth, </w:t>
              </w:r>
              <w:r>
                <w:rPr>
                  <w:lang w:val="en-US" w:eastAsia="zh-CN"/>
                </w:rPr>
                <w:t>TDD</w:t>
              </w:r>
              <w:r>
                <w:rPr>
                  <w:lang w:val="en-US"/>
                </w:rPr>
                <w:t xml:space="preserve"> duplex mode</w:t>
              </w:r>
            </w:ins>
          </w:p>
          <w:p w14:paraId="30E219A0" w14:textId="77777777" w:rsidR="00D8674A" w:rsidRDefault="00D8674A">
            <w:pPr>
              <w:pStyle w:val="TAL"/>
              <w:spacing w:line="254" w:lineRule="auto"/>
              <w:rPr>
                <w:ins w:id="67" w:author="Ogeen Hanna Toma" w:date="2024-02-07T10:23:00Z"/>
                <w:lang w:val="en-US"/>
              </w:rPr>
            </w:pPr>
            <w:ins w:id="68" w:author="Ogeen Hanna Toma" w:date="2024-02-07T10:23:00Z">
              <w:r>
                <w:rPr>
                  <w:lang w:val="en-US"/>
                </w:rPr>
                <w:t xml:space="preserve">NR </w:t>
              </w:r>
              <w:r>
                <w:rPr>
                  <w:lang w:val="en-US" w:eastAsia="zh-CN"/>
                </w:rPr>
                <w:t>Cell</w:t>
              </w:r>
              <w:r>
                <w:rPr>
                  <w:lang w:val="en-US"/>
                </w:rPr>
                <w:t xml:space="preserve"> 2: 30 kHz SSB SCS, 40 MHz bandwidth, TDD duplex mode</w:t>
              </w:r>
            </w:ins>
          </w:p>
          <w:p w14:paraId="6CFDEBA9" w14:textId="77777777" w:rsidR="00D8674A" w:rsidRDefault="00D8674A">
            <w:pPr>
              <w:pStyle w:val="TAL"/>
              <w:spacing w:line="254" w:lineRule="auto"/>
              <w:rPr>
                <w:ins w:id="69" w:author="Ogeen Hanna Toma" w:date="2024-02-07T10:23:00Z"/>
                <w:lang w:val="en-US" w:eastAsia="zh-CN"/>
              </w:rPr>
            </w:pPr>
            <w:ins w:id="70" w:author="Ogeen Hanna Toma" w:date="2024-02-07T10:23:00Z">
              <w:r>
                <w:rPr>
                  <w:lang w:val="en-US" w:eastAsia="zh-CN"/>
                </w:rPr>
                <w:t>NR Cell 3: 30 kHz SSB SCS, 40 MHz bandwidth, TDD duplex mode</w:t>
              </w:r>
            </w:ins>
          </w:p>
        </w:tc>
      </w:tr>
    </w:tbl>
    <w:p w14:paraId="035EB606" w14:textId="77777777" w:rsidR="00D8674A" w:rsidRDefault="00D8674A" w:rsidP="00D8674A">
      <w:pPr>
        <w:rPr>
          <w:ins w:id="71" w:author="Ogeen Hanna Toma" w:date="2024-02-07T10:23:00Z"/>
          <w:rFonts w:eastAsia="Times New Roman"/>
          <w:lang w:val="en-US" w:eastAsia="zh-CN"/>
        </w:rPr>
      </w:pPr>
    </w:p>
    <w:p w14:paraId="6379C777" w14:textId="77777777" w:rsidR="00D8674A" w:rsidRDefault="00D8674A" w:rsidP="00D8674A">
      <w:pPr>
        <w:pStyle w:val="TH"/>
        <w:rPr>
          <w:ins w:id="72" w:author="Ogeen Hanna Toma" w:date="2024-02-07T10:23:00Z"/>
          <w:lang w:eastAsia="zh-CN"/>
        </w:rPr>
      </w:pPr>
      <w:ins w:id="73" w:author="Ogeen Hanna Toma" w:date="2024-02-07T10:23:00Z">
        <w:r>
          <w:lastRenderedPageBreak/>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8674A" w14:paraId="72974221" w14:textId="77777777" w:rsidTr="00D8674A">
        <w:trPr>
          <w:cantSplit/>
          <w:ins w:id="74"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51E5FE6A" w14:textId="77777777" w:rsidR="00D8674A" w:rsidRDefault="00D8674A">
            <w:pPr>
              <w:pStyle w:val="TAH"/>
              <w:spacing w:line="254" w:lineRule="auto"/>
              <w:rPr>
                <w:ins w:id="75" w:author="Ogeen Hanna Toma" w:date="2024-02-07T10:23:00Z"/>
                <w:rFonts w:cs="Arial"/>
                <w:lang w:val="en-US" w:eastAsia="en-GB"/>
              </w:rPr>
            </w:pPr>
            <w:ins w:id="76" w:author="Ogeen Hanna Toma" w:date="2024-02-07T10:23:00Z">
              <w:r>
                <w:rPr>
                  <w:lang w:val="en-US"/>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7F5E0EB5" w14:textId="77777777" w:rsidR="00D8674A" w:rsidRDefault="00D8674A">
            <w:pPr>
              <w:pStyle w:val="TAH"/>
              <w:spacing w:line="254" w:lineRule="auto"/>
              <w:rPr>
                <w:ins w:id="77" w:author="Ogeen Hanna Toma" w:date="2024-02-07T10:23:00Z"/>
                <w:rFonts w:cs="Arial"/>
                <w:lang w:val="en-US"/>
              </w:rPr>
            </w:pPr>
            <w:ins w:id="78" w:author="Ogeen Hanna Toma" w:date="2024-02-07T10:23:00Z">
              <w:r>
                <w:rPr>
                  <w:lang w:val="en-US"/>
                </w:rPr>
                <w:t>Unit</w:t>
              </w:r>
            </w:ins>
          </w:p>
        </w:tc>
        <w:tc>
          <w:tcPr>
            <w:tcW w:w="1550" w:type="dxa"/>
            <w:tcBorders>
              <w:top w:val="single" w:sz="4" w:space="0" w:color="auto"/>
              <w:left w:val="single" w:sz="4" w:space="0" w:color="auto"/>
              <w:bottom w:val="single" w:sz="4" w:space="0" w:color="auto"/>
              <w:right w:val="single" w:sz="4" w:space="0" w:color="auto"/>
            </w:tcBorders>
            <w:hideMark/>
          </w:tcPr>
          <w:p w14:paraId="56672CAA" w14:textId="77777777" w:rsidR="00D8674A" w:rsidRDefault="00D8674A">
            <w:pPr>
              <w:pStyle w:val="TAH"/>
              <w:spacing w:line="254" w:lineRule="auto"/>
              <w:rPr>
                <w:ins w:id="79" w:author="Ogeen Hanna Toma" w:date="2024-02-07T10:23:00Z"/>
                <w:lang w:val="en-US" w:eastAsia="zh-CN"/>
              </w:rPr>
            </w:pPr>
            <w:ins w:id="80" w:author="Ogeen Hanna Toma" w:date="2024-02-07T10:23:00Z">
              <w:r>
                <w:rPr>
                  <w:lang w:val="en-US"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F2959C9" w14:textId="77777777" w:rsidR="00D8674A" w:rsidRDefault="00D8674A">
            <w:pPr>
              <w:pStyle w:val="TAH"/>
              <w:spacing w:line="254" w:lineRule="auto"/>
              <w:rPr>
                <w:ins w:id="81" w:author="Ogeen Hanna Toma" w:date="2024-02-07T10:23:00Z"/>
                <w:rFonts w:cs="Arial"/>
                <w:lang w:val="en-US" w:eastAsia="en-GB"/>
              </w:rPr>
            </w:pPr>
            <w:ins w:id="82" w:author="Ogeen Hanna Toma" w:date="2024-02-07T10:23:00Z">
              <w:r>
                <w:rPr>
                  <w:lang w:val="en-US"/>
                </w:rPr>
                <w:t>Value</w:t>
              </w:r>
            </w:ins>
          </w:p>
        </w:tc>
        <w:tc>
          <w:tcPr>
            <w:tcW w:w="3526" w:type="dxa"/>
            <w:tcBorders>
              <w:top w:val="single" w:sz="4" w:space="0" w:color="auto"/>
              <w:left w:val="single" w:sz="4" w:space="0" w:color="auto"/>
              <w:bottom w:val="single" w:sz="4" w:space="0" w:color="auto"/>
              <w:right w:val="single" w:sz="4" w:space="0" w:color="auto"/>
            </w:tcBorders>
            <w:hideMark/>
          </w:tcPr>
          <w:p w14:paraId="006660AB" w14:textId="77777777" w:rsidR="00D8674A" w:rsidRDefault="00D8674A">
            <w:pPr>
              <w:pStyle w:val="TAH"/>
              <w:spacing w:line="254" w:lineRule="auto"/>
              <w:rPr>
                <w:ins w:id="83" w:author="Ogeen Hanna Toma" w:date="2024-02-07T10:23:00Z"/>
                <w:rFonts w:cs="Arial"/>
                <w:lang w:val="en-US"/>
              </w:rPr>
            </w:pPr>
            <w:ins w:id="84" w:author="Ogeen Hanna Toma" w:date="2024-02-07T10:23:00Z">
              <w:r>
                <w:rPr>
                  <w:lang w:val="en-US"/>
                </w:rPr>
                <w:t>Comment</w:t>
              </w:r>
            </w:ins>
          </w:p>
        </w:tc>
      </w:tr>
      <w:tr w:rsidR="00D8674A" w14:paraId="0BE85AC9" w14:textId="77777777" w:rsidTr="00D8674A">
        <w:trPr>
          <w:cantSplit/>
          <w:ins w:id="85"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2FD0ED2B" w14:textId="77777777" w:rsidR="00D8674A" w:rsidRDefault="00D8674A">
            <w:pPr>
              <w:pStyle w:val="TAL"/>
              <w:spacing w:line="254" w:lineRule="auto"/>
              <w:rPr>
                <w:ins w:id="86" w:author="Ogeen Hanna Toma" w:date="2024-02-07T10:23:00Z"/>
                <w:lang w:val="en-US"/>
              </w:rPr>
            </w:pPr>
            <w:ins w:id="87" w:author="Ogeen Hanna Toma" w:date="2024-02-07T10:23:00Z">
              <w:r>
                <w:rPr>
                  <w:lang w:val="en-US"/>
                </w:rPr>
                <w:t>RF Channel Number</w:t>
              </w:r>
            </w:ins>
          </w:p>
        </w:tc>
        <w:tc>
          <w:tcPr>
            <w:tcW w:w="972" w:type="dxa"/>
            <w:tcBorders>
              <w:top w:val="single" w:sz="4" w:space="0" w:color="auto"/>
              <w:left w:val="single" w:sz="4" w:space="0" w:color="auto"/>
              <w:bottom w:val="single" w:sz="4" w:space="0" w:color="auto"/>
              <w:right w:val="single" w:sz="4" w:space="0" w:color="auto"/>
            </w:tcBorders>
          </w:tcPr>
          <w:p w14:paraId="7D27522D" w14:textId="77777777" w:rsidR="00D8674A" w:rsidRDefault="00D8674A">
            <w:pPr>
              <w:pStyle w:val="TAC"/>
              <w:spacing w:line="254" w:lineRule="auto"/>
              <w:rPr>
                <w:ins w:id="88" w:author="Ogeen Hanna Toma" w:date="2024-02-07T10:23: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8887418" w14:textId="77777777" w:rsidR="00D8674A" w:rsidRDefault="00D8674A">
            <w:pPr>
              <w:pStyle w:val="TAC"/>
              <w:spacing w:line="254" w:lineRule="auto"/>
              <w:rPr>
                <w:ins w:id="89" w:author="Ogeen Hanna Toma" w:date="2024-02-07T10:23:00Z"/>
                <w:rFonts w:cs="Arial"/>
                <w:lang w:val="en-US"/>
              </w:rPr>
            </w:pPr>
            <w:ins w:id="90"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5DA9E59" w14:textId="77777777" w:rsidR="00D8674A" w:rsidRDefault="00D8674A">
            <w:pPr>
              <w:pStyle w:val="TAC"/>
              <w:spacing w:line="254" w:lineRule="auto"/>
              <w:rPr>
                <w:ins w:id="91" w:author="Ogeen Hanna Toma" w:date="2024-02-07T10:23:00Z"/>
                <w:lang w:val="en-US" w:eastAsia="zh-CN"/>
              </w:rPr>
            </w:pPr>
            <w:ins w:id="92" w:author="Ogeen Hanna Toma" w:date="2024-02-07T10:23:00Z">
              <w:r>
                <w:rPr>
                  <w:lang w:val="en-US"/>
                </w:rPr>
                <w:t>1, 2, 3</w:t>
              </w:r>
            </w:ins>
          </w:p>
        </w:tc>
        <w:tc>
          <w:tcPr>
            <w:tcW w:w="3526" w:type="dxa"/>
            <w:tcBorders>
              <w:top w:val="single" w:sz="4" w:space="0" w:color="auto"/>
              <w:left w:val="single" w:sz="4" w:space="0" w:color="auto"/>
              <w:bottom w:val="single" w:sz="4" w:space="0" w:color="auto"/>
              <w:right w:val="single" w:sz="4" w:space="0" w:color="auto"/>
            </w:tcBorders>
            <w:hideMark/>
          </w:tcPr>
          <w:p w14:paraId="3EF9B02C" w14:textId="77777777" w:rsidR="00D8674A" w:rsidRDefault="00D8674A">
            <w:pPr>
              <w:pStyle w:val="TAL"/>
              <w:spacing w:line="254" w:lineRule="auto"/>
              <w:rPr>
                <w:ins w:id="93" w:author="Ogeen Hanna Toma" w:date="2024-02-07T10:23:00Z"/>
                <w:rFonts w:cs="Arial"/>
                <w:lang w:val="en-US" w:eastAsia="zh-CN"/>
              </w:rPr>
            </w:pPr>
            <w:ins w:id="94" w:author="Ogeen Hanna Toma" w:date="2024-02-07T10:23:00Z">
              <w:r>
                <w:rPr>
                  <w:rFonts w:cs="Arial"/>
                  <w:lang w:val="en-US"/>
                </w:rPr>
                <w:t xml:space="preserve">Three radio channels </w:t>
              </w:r>
              <w:r>
                <w:rPr>
                  <w:lang w:val="en-US"/>
                </w:rPr>
                <w:t>are used for this test</w:t>
              </w:r>
              <w:r>
                <w:rPr>
                  <w:lang w:val="en-US" w:eastAsia="zh-CN"/>
                </w:rPr>
                <w:t>.</w:t>
              </w:r>
            </w:ins>
          </w:p>
        </w:tc>
      </w:tr>
      <w:tr w:rsidR="00D8674A" w14:paraId="29F741D6" w14:textId="77777777" w:rsidTr="00D8674A">
        <w:trPr>
          <w:cantSplit/>
          <w:ins w:id="95"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6BEF797A" w14:textId="77777777" w:rsidR="00D8674A" w:rsidRDefault="00D8674A">
            <w:pPr>
              <w:pStyle w:val="TAL"/>
              <w:spacing w:line="254" w:lineRule="auto"/>
              <w:rPr>
                <w:ins w:id="96" w:author="Ogeen Hanna Toma" w:date="2024-02-07T10:23:00Z"/>
                <w:lang w:val="en-US" w:eastAsia="en-GB"/>
              </w:rPr>
            </w:pPr>
            <w:ins w:id="97" w:author="Ogeen Hanna Toma" w:date="2024-02-07T10:23:00Z">
              <w:r>
                <w:rPr>
                  <w:rFonts w:cs="v4.2.0"/>
                  <w:lang w:val="en-US"/>
                </w:rPr>
                <w:t>Active cell</w:t>
              </w:r>
            </w:ins>
          </w:p>
        </w:tc>
        <w:tc>
          <w:tcPr>
            <w:tcW w:w="972" w:type="dxa"/>
            <w:tcBorders>
              <w:top w:val="single" w:sz="4" w:space="0" w:color="auto"/>
              <w:left w:val="single" w:sz="4" w:space="0" w:color="auto"/>
              <w:bottom w:val="single" w:sz="4" w:space="0" w:color="auto"/>
              <w:right w:val="single" w:sz="4" w:space="0" w:color="auto"/>
            </w:tcBorders>
          </w:tcPr>
          <w:p w14:paraId="5D1440D1" w14:textId="77777777" w:rsidR="00D8674A" w:rsidRDefault="00D8674A">
            <w:pPr>
              <w:pStyle w:val="TAC"/>
              <w:spacing w:line="254" w:lineRule="auto"/>
              <w:rPr>
                <w:ins w:id="98" w:author="Ogeen Hanna Toma" w:date="2024-02-07T10:23: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D0789BC" w14:textId="77777777" w:rsidR="00D8674A" w:rsidRDefault="00D8674A">
            <w:pPr>
              <w:pStyle w:val="TAC"/>
              <w:spacing w:line="254" w:lineRule="auto"/>
              <w:rPr>
                <w:ins w:id="99" w:author="Ogeen Hanna Toma" w:date="2024-02-07T10:23:00Z"/>
                <w:lang w:val="en-US"/>
              </w:rPr>
            </w:pPr>
            <w:ins w:id="100"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53BDC25" w14:textId="77777777" w:rsidR="00D8674A" w:rsidRDefault="00D8674A">
            <w:pPr>
              <w:pStyle w:val="TAC"/>
              <w:spacing w:line="254" w:lineRule="auto"/>
              <w:rPr>
                <w:ins w:id="101" w:author="Ogeen Hanna Toma" w:date="2024-02-07T10:23:00Z"/>
                <w:lang w:val="en-US"/>
              </w:rPr>
            </w:pPr>
            <w:ins w:id="102" w:author="Ogeen Hanna Toma" w:date="2024-02-07T10:23:00Z">
              <w:r>
                <w:rPr>
                  <w:lang w:val="en-US"/>
                </w:rPr>
                <w:t xml:space="preserve">Cell 1: FR1 </w:t>
              </w:r>
              <w:proofErr w:type="spellStart"/>
              <w:r>
                <w:rPr>
                  <w:lang w:val="en-US"/>
                </w:rPr>
                <w:t>PCell</w:t>
              </w:r>
              <w:proofErr w:type="spellEnd"/>
            </w:ins>
          </w:p>
          <w:p w14:paraId="7479522D" w14:textId="77777777" w:rsidR="00D8674A" w:rsidRDefault="00D8674A">
            <w:pPr>
              <w:pStyle w:val="TAC"/>
              <w:spacing w:line="254" w:lineRule="auto"/>
              <w:rPr>
                <w:ins w:id="103" w:author="Ogeen Hanna Toma" w:date="2024-02-07T10:23:00Z"/>
                <w:lang w:val="en-US"/>
              </w:rPr>
            </w:pPr>
            <w:ins w:id="104" w:author="Ogeen Hanna Toma" w:date="2024-02-07T10:23:00Z">
              <w:r>
                <w:rPr>
                  <w:lang w:val="en-US"/>
                </w:rPr>
                <w:t xml:space="preserve">Cell 2: FR1 </w:t>
              </w:r>
              <w:proofErr w:type="spellStart"/>
              <w:r>
                <w:rPr>
                  <w:lang w:val="en-US"/>
                </w:rPr>
                <w:t>SCell</w:t>
              </w:r>
              <w:proofErr w:type="spellEnd"/>
            </w:ins>
          </w:p>
          <w:p w14:paraId="6D528746" w14:textId="77777777" w:rsidR="00D8674A" w:rsidRDefault="00D8674A">
            <w:pPr>
              <w:pStyle w:val="TAC"/>
              <w:spacing w:line="254" w:lineRule="auto"/>
              <w:rPr>
                <w:ins w:id="105" w:author="Ogeen Hanna Toma" w:date="2024-02-07T10:23:00Z"/>
                <w:lang w:val="en-US" w:eastAsia="zh-CN"/>
              </w:rPr>
            </w:pPr>
            <w:ins w:id="106" w:author="Ogeen Hanna Toma" w:date="2024-02-07T10:23:00Z">
              <w:r>
                <w:rPr>
                  <w:lang w:val="en-US"/>
                </w:rPr>
                <w:t xml:space="preserve">Cell 3: FR1 </w:t>
              </w:r>
              <w:proofErr w:type="spellStart"/>
              <w:r>
                <w:rPr>
                  <w:lang w:val="en-US"/>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121C7D3F" w14:textId="77777777" w:rsidR="00D8674A" w:rsidRDefault="00D8674A">
            <w:pPr>
              <w:pStyle w:val="TAL"/>
              <w:spacing w:line="254" w:lineRule="auto"/>
              <w:rPr>
                <w:ins w:id="107" w:author="Ogeen Hanna Toma" w:date="2024-02-07T10:23:00Z"/>
                <w:lang w:val="en-US" w:eastAsia="en-GB"/>
              </w:rPr>
            </w:pPr>
            <w:ins w:id="108" w:author="Ogeen Hanna Toma" w:date="2024-02-07T10:23:00Z">
              <w:r>
                <w:rPr>
                  <w:lang w:val="en-US"/>
                </w:rPr>
                <w:t xml:space="preserve">FR1 </w:t>
              </w:r>
              <w:proofErr w:type="spellStart"/>
              <w:r>
                <w:rPr>
                  <w:lang w:val="en-US"/>
                </w:rPr>
                <w:t>PCell</w:t>
              </w:r>
              <w:proofErr w:type="spellEnd"/>
              <w:r>
                <w:rPr>
                  <w:lang w:val="en-US"/>
                </w:rPr>
                <w:t xml:space="preserve"> on RF channel number 1</w:t>
              </w:r>
            </w:ins>
          </w:p>
          <w:p w14:paraId="69FD9441" w14:textId="77777777" w:rsidR="00D8674A" w:rsidRDefault="00D8674A">
            <w:pPr>
              <w:pStyle w:val="TAL"/>
              <w:spacing w:line="254" w:lineRule="auto"/>
              <w:rPr>
                <w:ins w:id="109" w:author="Ogeen Hanna Toma" w:date="2024-02-07T10:23:00Z"/>
                <w:lang w:val="en-US"/>
              </w:rPr>
            </w:pPr>
            <w:ins w:id="110" w:author="Ogeen Hanna Toma" w:date="2024-02-07T10:23:00Z">
              <w:r>
                <w:rPr>
                  <w:lang w:val="en-US"/>
                </w:rPr>
                <w:t xml:space="preserve">FR1 </w:t>
              </w:r>
              <w:proofErr w:type="spellStart"/>
              <w:r>
                <w:rPr>
                  <w:lang w:val="en-US"/>
                </w:rPr>
                <w:t>SCell</w:t>
              </w:r>
              <w:proofErr w:type="spellEnd"/>
              <w:r>
                <w:rPr>
                  <w:lang w:val="en-US"/>
                </w:rPr>
                <w:t xml:space="preserve"> on RF channel number 2</w:t>
              </w:r>
            </w:ins>
          </w:p>
          <w:p w14:paraId="402D6E8F" w14:textId="77777777" w:rsidR="00D8674A" w:rsidRDefault="00D8674A">
            <w:pPr>
              <w:pStyle w:val="TAL"/>
              <w:spacing w:line="254" w:lineRule="auto"/>
              <w:rPr>
                <w:ins w:id="111" w:author="Ogeen Hanna Toma" w:date="2024-02-07T10:23:00Z"/>
                <w:lang w:val="en-US" w:eastAsia="zh-CN"/>
              </w:rPr>
            </w:pPr>
            <w:ins w:id="112" w:author="Ogeen Hanna Toma" w:date="2024-02-07T10:23:00Z">
              <w:r>
                <w:rPr>
                  <w:lang w:val="en-US"/>
                </w:rPr>
                <w:t xml:space="preserve">FR1 </w:t>
              </w:r>
              <w:proofErr w:type="spellStart"/>
              <w:r>
                <w:rPr>
                  <w:lang w:val="en-US"/>
                </w:rPr>
                <w:t>SCell</w:t>
              </w:r>
              <w:proofErr w:type="spellEnd"/>
              <w:r>
                <w:rPr>
                  <w:lang w:val="en-US"/>
                </w:rPr>
                <w:t xml:space="preserve"> on RF channel number 3</w:t>
              </w:r>
            </w:ins>
          </w:p>
        </w:tc>
      </w:tr>
      <w:tr w:rsidR="00D8674A" w14:paraId="2F7EB950" w14:textId="77777777" w:rsidTr="00D8674A">
        <w:trPr>
          <w:cantSplit/>
          <w:ins w:id="113"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0DA57913" w14:textId="77777777" w:rsidR="00D8674A" w:rsidRDefault="00D8674A">
            <w:pPr>
              <w:pStyle w:val="TAL"/>
              <w:spacing w:line="254" w:lineRule="auto"/>
              <w:rPr>
                <w:ins w:id="114" w:author="Ogeen Hanna Toma" w:date="2024-02-07T10:23:00Z"/>
                <w:lang w:val="en-US" w:eastAsia="en-GB"/>
              </w:rPr>
            </w:pPr>
            <w:ins w:id="115" w:author="Ogeen Hanna Toma" w:date="2024-02-07T10:23:00Z">
              <w:r>
                <w:rPr>
                  <w:lang w:val="en-US"/>
                </w:rPr>
                <w:t>CP length</w:t>
              </w:r>
            </w:ins>
          </w:p>
        </w:tc>
        <w:tc>
          <w:tcPr>
            <w:tcW w:w="972" w:type="dxa"/>
            <w:tcBorders>
              <w:top w:val="single" w:sz="4" w:space="0" w:color="auto"/>
              <w:left w:val="single" w:sz="4" w:space="0" w:color="auto"/>
              <w:bottom w:val="single" w:sz="4" w:space="0" w:color="auto"/>
              <w:right w:val="single" w:sz="4" w:space="0" w:color="auto"/>
            </w:tcBorders>
          </w:tcPr>
          <w:p w14:paraId="20228893" w14:textId="77777777" w:rsidR="00D8674A" w:rsidRDefault="00D8674A">
            <w:pPr>
              <w:pStyle w:val="TAC"/>
              <w:spacing w:line="254" w:lineRule="auto"/>
              <w:rPr>
                <w:ins w:id="116" w:author="Ogeen Hanna Toma" w:date="2024-02-07T10:23: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7DE2B7E" w14:textId="77777777" w:rsidR="00D8674A" w:rsidRDefault="00D8674A">
            <w:pPr>
              <w:pStyle w:val="TAC"/>
              <w:spacing w:line="254" w:lineRule="auto"/>
              <w:rPr>
                <w:ins w:id="117" w:author="Ogeen Hanna Toma" w:date="2024-02-07T10:23:00Z"/>
                <w:rFonts w:cs="Arial"/>
                <w:lang w:val="en-US"/>
              </w:rPr>
            </w:pPr>
            <w:ins w:id="118"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377489" w14:textId="77777777" w:rsidR="00D8674A" w:rsidRDefault="00D8674A">
            <w:pPr>
              <w:pStyle w:val="TAC"/>
              <w:spacing w:line="254" w:lineRule="auto"/>
              <w:rPr>
                <w:ins w:id="119" w:author="Ogeen Hanna Toma" w:date="2024-02-07T10:23:00Z"/>
                <w:lang w:val="en-US"/>
              </w:rPr>
            </w:pPr>
            <w:ins w:id="120" w:author="Ogeen Hanna Toma" w:date="2024-02-07T10:23:00Z">
              <w:r>
                <w:rPr>
                  <w:lang w:val="en-US"/>
                </w:rPr>
                <w:t>Normal</w:t>
              </w:r>
            </w:ins>
          </w:p>
        </w:tc>
        <w:tc>
          <w:tcPr>
            <w:tcW w:w="3526" w:type="dxa"/>
            <w:tcBorders>
              <w:top w:val="single" w:sz="4" w:space="0" w:color="auto"/>
              <w:left w:val="single" w:sz="4" w:space="0" w:color="auto"/>
              <w:bottom w:val="single" w:sz="4" w:space="0" w:color="auto"/>
              <w:right w:val="single" w:sz="4" w:space="0" w:color="auto"/>
            </w:tcBorders>
          </w:tcPr>
          <w:p w14:paraId="577E9DF6" w14:textId="77777777" w:rsidR="00D8674A" w:rsidRDefault="00D8674A">
            <w:pPr>
              <w:pStyle w:val="TAL"/>
              <w:spacing w:line="254" w:lineRule="auto"/>
              <w:rPr>
                <w:ins w:id="121" w:author="Ogeen Hanna Toma" w:date="2024-02-07T10:23:00Z"/>
                <w:rFonts w:cs="Arial"/>
                <w:lang w:val="en-US"/>
              </w:rPr>
            </w:pPr>
          </w:p>
        </w:tc>
      </w:tr>
      <w:tr w:rsidR="00D8674A" w14:paraId="2772E637" w14:textId="77777777" w:rsidTr="00D8674A">
        <w:trPr>
          <w:cantSplit/>
          <w:ins w:id="122"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2B980ED3" w14:textId="77777777" w:rsidR="00D8674A" w:rsidRDefault="00D8674A">
            <w:pPr>
              <w:pStyle w:val="TAL"/>
              <w:spacing w:line="254" w:lineRule="auto"/>
              <w:rPr>
                <w:ins w:id="123" w:author="Ogeen Hanna Toma" w:date="2024-02-07T10:23:00Z"/>
                <w:lang w:val="en-US"/>
              </w:rPr>
            </w:pPr>
            <w:ins w:id="124" w:author="Ogeen Hanna Toma" w:date="2024-02-07T10:23:00Z">
              <w:r>
                <w:rPr>
                  <w:lang w:val="en-US"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037D898D" w14:textId="77777777" w:rsidR="00D8674A" w:rsidRDefault="00D8674A">
            <w:pPr>
              <w:rPr>
                <w:ins w:id="125" w:author="Ogeen Hanna Toma" w:date="2024-02-07T10:23: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021291FC" w14:textId="77777777" w:rsidR="00D8674A" w:rsidRDefault="00D8674A">
            <w:pPr>
              <w:pStyle w:val="TAC"/>
              <w:spacing w:line="254" w:lineRule="auto"/>
              <w:rPr>
                <w:ins w:id="126" w:author="Ogeen Hanna Toma" w:date="2024-02-07T10:23:00Z"/>
                <w:rFonts w:eastAsia="Times New Roman" w:cs="Arial"/>
                <w:lang w:val="en-US" w:eastAsia="ja-JP"/>
              </w:rPr>
            </w:pPr>
            <w:ins w:id="127"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D772706" w14:textId="77777777" w:rsidR="00D8674A" w:rsidRDefault="00D8674A">
            <w:pPr>
              <w:pStyle w:val="TAC"/>
              <w:spacing w:line="254" w:lineRule="auto"/>
              <w:rPr>
                <w:ins w:id="128" w:author="Ogeen Hanna Toma" w:date="2024-02-07T10:23:00Z"/>
                <w:lang w:val="en-US" w:eastAsia="en-GB"/>
              </w:rPr>
            </w:pPr>
            <w:ins w:id="129" w:author="Ogeen Hanna Toma" w:date="2024-02-07T10:23:00Z">
              <w:r>
                <w:rPr>
                  <w:lang w:val="en-US"/>
                </w:rPr>
                <w:t>OFF</w:t>
              </w:r>
            </w:ins>
          </w:p>
        </w:tc>
        <w:tc>
          <w:tcPr>
            <w:tcW w:w="3526" w:type="dxa"/>
            <w:tcBorders>
              <w:top w:val="single" w:sz="4" w:space="0" w:color="auto"/>
              <w:left w:val="single" w:sz="4" w:space="0" w:color="auto"/>
              <w:bottom w:val="single" w:sz="4" w:space="0" w:color="auto"/>
              <w:right w:val="single" w:sz="4" w:space="0" w:color="auto"/>
            </w:tcBorders>
          </w:tcPr>
          <w:p w14:paraId="7F20C6AD" w14:textId="77777777" w:rsidR="00D8674A" w:rsidRDefault="00D8674A">
            <w:pPr>
              <w:pStyle w:val="TAL"/>
              <w:spacing w:line="254" w:lineRule="auto"/>
              <w:rPr>
                <w:ins w:id="130" w:author="Ogeen Hanna Toma" w:date="2024-02-07T10:23:00Z"/>
                <w:rFonts w:cs="Arial"/>
                <w:lang w:val="en-US" w:eastAsia="ja-JP"/>
              </w:rPr>
            </w:pPr>
          </w:p>
        </w:tc>
      </w:tr>
      <w:tr w:rsidR="00D8674A" w14:paraId="19B8DDD4" w14:textId="77777777" w:rsidTr="00D8674A">
        <w:trPr>
          <w:cantSplit/>
          <w:ins w:id="131"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7DF6A01F" w14:textId="77777777" w:rsidR="00D8674A" w:rsidRDefault="00D8674A">
            <w:pPr>
              <w:pStyle w:val="TAL"/>
              <w:spacing w:line="254" w:lineRule="auto"/>
              <w:rPr>
                <w:ins w:id="132" w:author="Ogeen Hanna Toma" w:date="2024-02-07T10:23:00Z"/>
                <w:lang w:val="en-US" w:eastAsia="ja-JP"/>
              </w:rPr>
            </w:pPr>
            <w:ins w:id="133" w:author="Ogeen Hanna Toma" w:date="2024-02-07T10:23:00Z">
              <w:r>
                <w:rPr>
                  <w:lang w:val="en-US"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7969C4C9" w14:textId="77777777" w:rsidR="00D8674A" w:rsidRDefault="00D8674A">
            <w:pPr>
              <w:pStyle w:val="TAC"/>
              <w:spacing w:line="254" w:lineRule="auto"/>
              <w:rPr>
                <w:ins w:id="134" w:author="Ogeen Hanna Toma" w:date="2024-02-07T10:23:00Z"/>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9AF5937" w14:textId="77777777" w:rsidR="00D8674A" w:rsidRDefault="00D8674A">
            <w:pPr>
              <w:pStyle w:val="TAC"/>
              <w:spacing w:line="254" w:lineRule="auto"/>
              <w:rPr>
                <w:ins w:id="135" w:author="Ogeen Hanna Toma" w:date="2024-02-07T10:23:00Z"/>
                <w:rFonts w:cs="Arial"/>
                <w:lang w:val="en-US" w:eastAsia="ja-JP"/>
              </w:rPr>
            </w:pPr>
            <w:ins w:id="136"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6FE791D" w14:textId="77777777" w:rsidR="00D8674A" w:rsidRDefault="00D8674A">
            <w:pPr>
              <w:pStyle w:val="TAC"/>
              <w:spacing w:line="254" w:lineRule="auto"/>
              <w:rPr>
                <w:ins w:id="137" w:author="Ogeen Hanna Toma" w:date="2024-02-07T10:23:00Z"/>
                <w:lang w:val="en-US" w:eastAsia="ja-JP"/>
              </w:rPr>
            </w:pPr>
            <w:ins w:id="138" w:author="Ogeen Hanna Toma" w:date="2024-02-07T10:23:00Z">
              <w:r>
                <w:rPr>
                  <w:lang w:val="en-US"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B78F0C0" w14:textId="77777777" w:rsidR="00D8674A" w:rsidRDefault="00D8674A">
            <w:pPr>
              <w:pStyle w:val="TAL"/>
              <w:spacing w:line="254" w:lineRule="auto"/>
              <w:rPr>
                <w:ins w:id="139" w:author="Ogeen Hanna Toma" w:date="2024-02-07T10:23:00Z"/>
                <w:rFonts w:cs="Arial"/>
                <w:lang w:val="en-US" w:eastAsia="ja-JP"/>
              </w:rPr>
            </w:pPr>
          </w:p>
        </w:tc>
      </w:tr>
      <w:tr w:rsidR="00D8674A" w14:paraId="26C9DE3F" w14:textId="77777777" w:rsidTr="00D8674A">
        <w:trPr>
          <w:cantSplit/>
          <w:ins w:id="140"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6422CD07" w14:textId="77777777" w:rsidR="00D8674A" w:rsidRDefault="00D8674A">
            <w:pPr>
              <w:pStyle w:val="TAL"/>
              <w:spacing w:line="254" w:lineRule="auto"/>
              <w:rPr>
                <w:ins w:id="141" w:author="Ogeen Hanna Toma" w:date="2024-02-07T10:23:00Z"/>
                <w:lang w:val="en-US" w:eastAsia="ja-JP"/>
              </w:rPr>
            </w:pPr>
            <w:ins w:id="142" w:author="Ogeen Hanna Toma" w:date="2024-02-07T10:23:00Z">
              <w:r>
                <w:rPr>
                  <w:lang w:val="en-US"/>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26207C88" w14:textId="77777777" w:rsidR="00D8674A" w:rsidRDefault="00D8674A">
            <w:pPr>
              <w:pStyle w:val="TAC"/>
              <w:spacing w:line="254" w:lineRule="auto"/>
              <w:rPr>
                <w:ins w:id="143" w:author="Ogeen Hanna Toma" w:date="2024-02-07T10:23:00Z"/>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5631F7" w14:textId="77777777" w:rsidR="00D8674A" w:rsidRDefault="00D8674A">
            <w:pPr>
              <w:pStyle w:val="TAC"/>
              <w:spacing w:line="254" w:lineRule="auto"/>
              <w:rPr>
                <w:ins w:id="144" w:author="Ogeen Hanna Toma" w:date="2024-02-07T10:23:00Z"/>
                <w:rFonts w:cs="Arial"/>
                <w:lang w:val="en-US" w:eastAsia="en-GB"/>
              </w:rPr>
            </w:pPr>
            <w:ins w:id="145"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0C7B249" w14:textId="77777777" w:rsidR="00D8674A" w:rsidRDefault="00D8674A">
            <w:pPr>
              <w:pStyle w:val="TAC"/>
              <w:spacing w:line="254" w:lineRule="auto"/>
              <w:rPr>
                <w:ins w:id="146" w:author="Ogeen Hanna Toma" w:date="2024-02-07T10:23:00Z"/>
                <w:lang w:val="en-US" w:eastAsia="ja-JP"/>
              </w:rPr>
            </w:pPr>
            <w:ins w:id="147" w:author="Ogeen Hanna Toma" w:date="2024-02-07T10:23:00Z">
              <w:r>
                <w:rPr>
                  <w:lang w:val="en-US"/>
                </w:rPr>
                <w:t>0</w:t>
              </w:r>
            </w:ins>
          </w:p>
        </w:tc>
        <w:tc>
          <w:tcPr>
            <w:tcW w:w="3526" w:type="dxa"/>
            <w:tcBorders>
              <w:top w:val="single" w:sz="4" w:space="0" w:color="auto"/>
              <w:left w:val="single" w:sz="4" w:space="0" w:color="auto"/>
              <w:bottom w:val="single" w:sz="4" w:space="0" w:color="auto"/>
              <w:right w:val="single" w:sz="4" w:space="0" w:color="auto"/>
            </w:tcBorders>
            <w:hideMark/>
          </w:tcPr>
          <w:p w14:paraId="180F8765" w14:textId="77777777" w:rsidR="00D8674A" w:rsidRDefault="00D8674A">
            <w:pPr>
              <w:pStyle w:val="TAL"/>
              <w:spacing w:line="254" w:lineRule="auto"/>
              <w:rPr>
                <w:ins w:id="148" w:author="Ogeen Hanna Toma" w:date="2024-02-07T10:23:00Z"/>
                <w:rFonts w:cs="Arial"/>
                <w:lang w:val="en-US" w:eastAsia="ja-JP"/>
              </w:rPr>
            </w:pPr>
            <w:ins w:id="149" w:author="Ogeen Hanna Toma" w:date="2024-02-07T10:23:00Z">
              <w:r>
                <w:rPr>
                  <w:rFonts w:cs="Arial"/>
                  <w:lang w:val="en-US"/>
                </w:rPr>
                <w:t>L3 filtering is not used</w:t>
              </w:r>
            </w:ins>
          </w:p>
        </w:tc>
      </w:tr>
      <w:tr w:rsidR="00D8674A" w14:paraId="6FCF662A" w14:textId="77777777" w:rsidTr="00D8674A">
        <w:trPr>
          <w:cantSplit/>
          <w:ins w:id="150"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295FE557" w14:textId="77777777" w:rsidR="00D8674A" w:rsidRDefault="00D8674A">
            <w:pPr>
              <w:pStyle w:val="TAL"/>
              <w:spacing w:line="254" w:lineRule="auto"/>
              <w:rPr>
                <w:ins w:id="151" w:author="Ogeen Hanna Toma" w:date="2024-02-07T10:23:00Z"/>
                <w:rFonts w:cs="Arial"/>
                <w:lang w:val="en-US" w:eastAsia="en-GB"/>
              </w:rPr>
            </w:pPr>
            <w:ins w:id="152" w:author="Ogeen Hanna Toma" w:date="2024-02-07T10:23:00Z">
              <w:r>
                <w:rPr>
                  <w:rFonts w:cs="Arial"/>
                  <w:lang w:val="en-US"/>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5EEDF4E6" w14:textId="77777777" w:rsidR="00D8674A" w:rsidRDefault="00D8674A">
            <w:pPr>
              <w:pStyle w:val="TAC"/>
              <w:spacing w:line="254" w:lineRule="auto"/>
              <w:rPr>
                <w:ins w:id="153" w:author="Ogeen Hanna Toma" w:date="2024-02-07T10:23: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9D90188" w14:textId="77777777" w:rsidR="00D8674A" w:rsidRDefault="00D8674A">
            <w:pPr>
              <w:pStyle w:val="TAC"/>
              <w:spacing w:line="254" w:lineRule="auto"/>
              <w:rPr>
                <w:ins w:id="154" w:author="Ogeen Hanna Toma" w:date="2024-02-07T10:23:00Z"/>
                <w:rFonts w:cs="Arial"/>
                <w:lang w:val="en-US"/>
              </w:rPr>
            </w:pPr>
            <w:ins w:id="155" w:author="Ogeen Hanna Toma" w:date="2024-02-07T10:23: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51CA06A" w14:textId="77777777" w:rsidR="00D8674A" w:rsidRDefault="00D8674A">
            <w:pPr>
              <w:pStyle w:val="TAC"/>
              <w:spacing w:line="254" w:lineRule="auto"/>
              <w:rPr>
                <w:ins w:id="156" w:author="Ogeen Hanna Toma" w:date="2024-02-07T10:23:00Z"/>
                <w:rFonts w:cs="Arial"/>
                <w:lang w:val="en-US"/>
              </w:rPr>
            </w:pPr>
            <w:ins w:id="157" w:author="Ogeen Hanna Toma" w:date="2024-02-07T10:23:00Z">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ins>
          </w:p>
          <w:p w14:paraId="7642CC76" w14:textId="77777777" w:rsidR="00D8674A" w:rsidRDefault="00D8674A">
            <w:pPr>
              <w:pStyle w:val="TAC"/>
              <w:spacing w:line="254" w:lineRule="auto"/>
              <w:rPr>
                <w:ins w:id="158" w:author="Ogeen Hanna Toma" w:date="2024-02-07T10:23:00Z"/>
                <w:rFonts w:cs="Arial"/>
                <w:lang w:val="en-US"/>
              </w:rPr>
            </w:pPr>
            <w:ins w:id="159" w:author="Ogeen Hanna Toma" w:date="2024-02-07T10:23:00Z">
              <w:r>
                <w:rPr>
                  <w:rFonts w:cs="Arial"/>
                  <w:lang w:val="en-US"/>
                </w:rPr>
                <w:t>Cell 2: CSI-RS.2.5 TDD</w:t>
              </w:r>
            </w:ins>
          </w:p>
          <w:p w14:paraId="7BAAAF6B" w14:textId="77777777" w:rsidR="00D8674A" w:rsidRDefault="00D8674A">
            <w:pPr>
              <w:pStyle w:val="TAC"/>
              <w:spacing w:line="254" w:lineRule="auto"/>
              <w:rPr>
                <w:ins w:id="160" w:author="Ogeen Hanna Toma" w:date="2024-02-07T10:23:00Z"/>
                <w:rFonts w:cs="Arial"/>
                <w:lang w:val="en-US"/>
              </w:rPr>
            </w:pPr>
            <w:proofErr w:type="spellStart"/>
            <w:ins w:id="161" w:author="Ogeen Hanna Toma" w:date="2024-02-07T10:23:00Z">
              <w:r>
                <w:rPr>
                  <w:rFonts w:cs="Arial"/>
                  <w:lang w:val="fr-FR" w:eastAsia="zh-CN"/>
                </w:rPr>
                <w:t>Cell</w:t>
              </w:r>
              <w:proofErr w:type="spellEnd"/>
              <w:r>
                <w:rPr>
                  <w:rFonts w:cs="Arial"/>
                  <w:lang w:val="fr-FR" w:eastAsia="zh-CN"/>
                </w:rPr>
                <w:t xml:space="preserve"> 3: </w:t>
              </w:r>
              <w:r>
                <w:rPr>
                  <w:rFonts w:cs="Arial"/>
                  <w:lang w:val="fr-FR"/>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5E189315" w14:textId="77777777" w:rsidR="00D8674A" w:rsidRDefault="00D8674A">
            <w:pPr>
              <w:rPr>
                <w:ins w:id="162" w:author="Ogeen Hanna Toma" w:date="2024-02-07T10:23:00Z"/>
                <w:rFonts w:cs="Arial"/>
                <w:lang w:val="en-US"/>
              </w:rPr>
            </w:pPr>
          </w:p>
        </w:tc>
      </w:tr>
      <w:tr w:rsidR="00D8674A" w14:paraId="560D3484" w14:textId="77777777" w:rsidTr="00D8674A">
        <w:trPr>
          <w:cantSplit/>
          <w:ins w:id="163" w:author="Ogeen Hanna Toma" w:date="2024-02-07T10:23:00Z"/>
        </w:trPr>
        <w:tc>
          <w:tcPr>
            <w:tcW w:w="1516" w:type="dxa"/>
            <w:tcBorders>
              <w:top w:val="single" w:sz="4" w:space="0" w:color="auto"/>
              <w:left w:val="single" w:sz="4" w:space="0" w:color="auto"/>
              <w:bottom w:val="single" w:sz="4" w:space="0" w:color="auto"/>
              <w:right w:val="single" w:sz="4" w:space="0" w:color="auto"/>
            </w:tcBorders>
            <w:hideMark/>
          </w:tcPr>
          <w:p w14:paraId="028F5BC9" w14:textId="77777777" w:rsidR="00D8674A" w:rsidRPr="00633DD6" w:rsidRDefault="00D8674A">
            <w:pPr>
              <w:pStyle w:val="TAL"/>
              <w:spacing w:line="254" w:lineRule="auto"/>
              <w:rPr>
                <w:ins w:id="164" w:author="Ogeen Hanna Toma" w:date="2024-02-07T10:23:00Z"/>
                <w:rFonts w:eastAsia="Times New Roman"/>
                <w:lang w:val="en-US" w:eastAsia="en-GB"/>
              </w:rPr>
            </w:pPr>
            <w:ins w:id="165" w:author="Ogeen Hanna Toma" w:date="2024-02-07T10:23:00Z">
              <w:r w:rsidRPr="00633DD6">
                <w:rPr>
                  <w:lang w:val="en-US"/>
                </w:rPr>
                <w:t>T1</w:t>
              </w:r>
            </w:ins>
          </w:p>
        </w:tc>
        <w:tc>
          <w:tcPr>
            <w:tcW w:w="972" w:type="dxa"/>
            <w:tcBorders>
              <w:top w:val="single" w:sz="4" w:space="0" w:color="auto"/>
              <w:left w:val="single" w:sz="4" w:space="0" w:color="auto"/>
              <w:bottom w:val="single" w:sz="4" w:space="0" w:color="auto"/>
              <w:right w:val="single" w:sz="4" w:space="0" w:color="auto"/>
            </w:tcBorders>
            <w:hideMark/>
          </w:tcPr>
          <w:p w14:paraId="50C0F1AE" w14:textId="77777777" w:rsidR="00D8674A" w:rsidRPr="00633DD6" w:rsidRDefault="00D8674A">
            <w:pPr>
              <w:pStyle w:val="TAC"/>
              <w:spacing w:line="254" w:lineRule="auto"/>
              <w:rPr>
                <w:ins w:id="166" w:author="Ogeen Hanna Toma" w:date="2024-02-07T10:23:00Z"/>
                <w:lang w:val="en-US"/>
              </w:rPr>
            </w:pPr>
            <w:ins w:id="167" w:author="Ogeen Hanna Toma" w:date="2024-02-07T10:23:00Z">
              <w:r w:rsidRPr="00633DD6">
                <w:rPr>
                  <w:lang w:val="en-US"/>
                </w:rPr>
                <w:t>s</w:t>
              </w:r>
            </w:ins>
          </w:p>
        </w:tc>
        <w:tc>
          <w:tcPr>
            <w:tcW w:w="1550" w:type="dxa"/>
            <w:tcBorders>
              <w:top w:val="single" w:sz="4" w:space="0" w:color="auto"/>
              <w:left w:val="single" w:sz="4" w:space="0" w:color="auto"/>
              <w:bottom w:val="single" w:sz="4" w:space="0" w:color="auto"/>
              <w:right w:val="single" w:sz="4" w:space="0" w:color="auto"/>
            </w:tcBorders>
            <w:hideMark/>
          </w:tcPr>
          <w:p w14:paraId="15047AE1" w14:textId="77777777" w:rsidR="00D8674A" w:rsidRPr="00633DD6" w:rsidRDefault="00D8674A">
            <w:pPr>
              <w:pStyle w:val="TAC"/>
              <w:spacing w:line="254" w:lineRule="auto"/>
              <w:rPr>
                <w:ins w:id="168" w:author="Ogeen Hanna Toma" w:date="2024-02-07T10:23:00Z"/>
                <w:rFonts w:cs="Arial"/>
                <w:lang w:val="en-US"/>
              </w:rPr>
            </w:pPr>
            <w:ins w:id="169" w:author="Ogeen Hanna Toma" w:date="2024-02-07T10:23:00Z">
              <w:r w:rsidRPr="00633DD6">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7EACBF9" w14:textId="77777777" w:rsidR="00D8674A" w:rsidRPr="00633DD6" w:rsidRDefault="00D8674A">
            <w:pPr>
              <w:pStyle w:val="TAC"/>
              <w:spacing w:line="254" w:lineRule="auto"/>
              <w:rPr>
                <w:ins w:id="170" w:author="Ogeen Hanna Toma" w:date="2024-02-07T10:23:00Z"/>
                <w:lang w:val="en-US" w:eastAsia="ja-JP"/>
              </w:rPr>
            </w:pPr>
            <w:ins w:id="171" w:author="Ogeen Hanna Toma" w:date="2024-02-07T10:23:00Z">
              <w:r w:rsidRPr="00633DD6">
                <w:rPr>
                  <w:lang w:val="en-US" w:eastAsia="ja-JP"/>
                </w:rPr>
                <w:t>5</w:t>
              </w:r>
            </w:ins>
          </w:p>
        </w:tc>
        <w:tc>
          <w:tcPr>
            <w:tcW w:w="3526" w:type="dxa"/>
            <w:tcBorders>
              <w:top w:val="single" w:sz="4" w:space="0" w:color="auto"/>
              <w:left w:val="single" w:sz="4" w:space="0" w:color="auto"/>
              <w:bottom w:val="single" w:sz="4" w:space="0" w:color="auto"/>
              <w:right w:val="single" w:sz="4" w:space="0" w:color="auto"/>
            </w:tcBorders>
          </w:tcPr>
          <w:p w14:paraId="359FFF2D" w14:textId="77777777" w:rsidR="00D8674A" w:rsidRDefault="00D8674A">
            <w:pPr>
              <w:pStyle w:val="TAL"/>
              <w:spacing w:line="254" w:lineRule="auto"/>
              <w:rPr>
                <w:ins w:id="172" w:author="Ogeen Hanna Toma" w:date="2024-02-07T10:23:00Z"/>
                <w:rFonts w:cs="Arial"/>
                <w:lang w:val="en-US" w:eastAsia="en-GB"/>
              </w:rPr>
            </w:pPr>
          </w:p>
        </w:tc>
      </w:tr>
    </w:tbl>
    <w:p w14:paraId="53A49D9E" w14:textId="77777777" w:rsidR="00D8674A" w:rsidRDefault="00D8674A" w:rsidP="00D8674A">
      <w:pPr>
        <w:rPr>
          <w:ins w:id="173" w:author="Ogeen Hanna Toma" w:date="2024-02-07T10:23:00Z"/>
          <w:rFonts w:eastAsia="Times New Roman"/>
          <w:lang w:eastAsia="en-GB"/>
        </w:rPr>
      </w:pPr>
    </w:p>
    <w:p w14:paraId="6D3FA54A" w14:textId="77777777" w:rsidR="00D8674A" w:rsidRDefault="00D8674A" w:rsidP="00D8674A">
      <w:pPr>
        <w:pStyle w:val="TH"/>
        <w:rPr>
          <w:ins w:id="174" w:author="Ogeen Hanna Toma" w:date="2024-02-07T10:23:00Z"/>
          <w:rFonts w:cs="v4.2.0"/>
        </w:rPr>
      </w:pPr>
      <w:ins w:id="175" w:author="Ogeen Hanna Toma" w:date="2024-02-07T10:23:00Z">
        <w:r>
          <w:rPr>
            <w:rFonts w:cs="v4.2.0"/>
          </w:rPr>
          <w:lastRenderedPageBreak/>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D8674A" w14:paraId="285550EC" w14:textId="77777777" w:rsidTr="00D8674A">
        <w:trPr>
          <w:cantSplit/>
          <w:trHeight w:val="187"/>
          <w:jc w:val="center"/>
          <w:ins w:id="176"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3DB5017E" w14:textId="77777777" w:rsidR="00D8674A" w:rsidRDefault="00D8674A">
            <w:pPr>
              <w:pStyle w:val="TAH"/>
              <w:spacing w:line="254" w:lineRule="auto"/>
              <w:rPr>
                <w:ins w:id="177" w:author="Ogeen Hanna Toma" w:date="2024-02-07T10:23:00Z"/>
                <w:lang w:val="en-US" w:eastAsia="en-GB"/>
              </w:rPr>
            </w:pPr>
            <w:ins w:id="178" w:author="Ogeen Hanna Toma" w:date="2024-02-07T10:23:00Z">
              <w:r>
                <w:rPr>
                  <w:lang w:val="en-US"/>
                </w:rPr>
                <w:lastRenderedPageBreak/>
                <w:t>Parameter</w:t>
              </w:r>
            </w:ins>
          </w:p>
        </w:tc>
        <w:tc>
          <w:tcPr>
            <w:tcW w:w="0" w:type="auto"/>
            <w:tcBorders>
              <w:top w:val="single" w:sz="4" w:space="0" w:color="auto"/>
              <w:left w:val="single" w:sz="4" w:space="0" w:color="auto"/>
              <w:bottom w:val="single" w:sz="4" w:space="0" w:color="auto"/>
              <w:right w:val="single" w:sz="4" w:space="0" w:color="auto"/>
            </w:tcBorders>
            <w:hideMark/>
          </w:tcPr>
          <w:p w14:paraId="6407111E" w14:textId="77777777" w:rsidR="00D8674A" w:rsidRDefault="00D8674A">
            <w:pPr>
              <w:pStyle w:val="TAH"/>
              <w:spacing w:line="254" w:lineRule="auto"/>
              <w:rPr>
                <w:ins w:id="179" w:author="Ogeen Hanna Toma" w:date="2024-02-07T10:23:00Z"/>
                <w:lang w:val="en-US"/>
              </w:rPr>
            </w:pPr>
            <w:ins w:id="180" w:author="Ogeen Hanna Toma" w:date="2024-02-07T10:23: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7E289DA3" w14:textId="77777777" w:rsidR="00D8674A" w:rsidRDefault="00D8674A">
            <w:pPr>
              <w:pStyle w:val="TAH"/>
              <w:spacing w:line="254" w:lineRule="auto"/>
              <w:rPr>
                <w:ins w:id="181" w:author="Ogeen Hanna Toma" w:date="2024-02-07T10:23:00Z"/>
                <w:lang w:val="en-US" w:eastAsia="zh-CN"/>
              </w:rPr>
            </w:pPr>
            <w:ins w:id="182" w:author="Ogeen Hanna Toma" w:date="2024-02-07T10:23:00Z">
              <w:r>
                <w:rPr>
                  <w:lang w:val="en-US"/>
                </w:rPr>
                <w:t>Cell</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7346C13" w14:textId="77777777" w:rsidR="00D8674A" w:rsidRDefault="00D8674A">
            <w:pPr>
              <w:pStyle w:val="TAH"/>
              <w:spacing w:line="254" w:lineRule="auto"/>
              <w:rPr>
                <w:ins w:id="183" w:author="Ogeen Hanna Toma" w:date="2024-02-07T10:23:00Z"/>
                <w:lang w:val="en-US" w:eastAsia="zh-CN"/>
              </w:rPr>
            </w:pPr>
            <w:ins w:id="184" w:author="Ogeen Hanna Toma" w:date="2024-02-07T10:23:00Z">
              <w:r>
                <w:rPr>
                  <w:lang w:val="en-US"/>
                </w:rPr>
                <w:t>Cell</w:t>
              </w:r>
              <w:r>
                <w:rPr>
                  <w:lang w:val="en-US"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1230A77" w14:textId="77777777" w:rsidR="00D8674A" w:rsidRDefault="00D8674A">
            <w:pPr>
              <w:pStyle w:val="TAH"/>
              <w:spacing w:line="254" w:lineRule="auto"/>
              <w:rPr>
                <w:ins w:id="185" w:author="Ogeen Hanna Toma" w:date="2024-02-07T10:23:00Z"/>
                <w:lang w:val="en-US" w:eastAsia="zh-CN"/>
              </w:rPr>
            </w:pPr>
            <w:ins w:id="186" w:author="Ogeen Hanna Toma" w:date="2024-02-07T10:23:00Z">
              <w:r>
                <w:rPr>
                  <w:lang w:val="en-US"/>
                </w:rPr>
                <w:t>Cell</w:t>
              </w:r>
              <w:r>
                <w:rPr>
                  <w:lang w:val="en-US" w:eastAsia="zh-CN"/>
                </w:rPr>
                <w:t>3</w:t>
              </w:r>
            </w:ins>
          </w:p>
        </w:tc>
      </w:tr>
      <w:tr w:rsidR="00D8674A" w14:paraId="5FC9CCC9" w14:textId="77777777" w:rsidTr="00D8674A">
        <w:trPr>
          <w:cantSplit/>
          <w:trHeight w:val="187"/>
          <w:jc w:val="center"/>
          <w:ins w:id="187"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6C0E3178" w14:textId="77777777" w:rsidR="00D8674A" w:rsidRDefault="00D8674A">
            <w:pPr>
              <w:pStyle w:val="TAL"/>
              <w:spacing w:line="254" w:lineRule="auto"/>
              <w:rPr>
                <w:ins w:id="188" w:author="Ogeen Hanna Toma" w:date="2024-02-07T10:23:00Z"/>
                <w:lang w:val="it-IT" w:eastAsia="en-GB"/>
              </w:rPr>
            </w:pPr>
            <w:ins w:id="189" w:author="Ogeen Hanna Toma" w:date="2024-02-07T10:23:00Z">
              <w:r>
                <w:rPr>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778CAA39" w14:textId="77777777" w:rsidR="00D8674A" w:rsidRDefault="00D8674A">
            <w:pPr>
              <w:pStyle w:val="TAC"/>
              <w:spacing w:line="254" w:lineRule="auto"/>
              <w:rPr>
                <w:ins w:id="190" w:author="Ogeen Hanna Toma" w:date="2024-02-07T10:2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6A6B409E" w14:textId="77777777" w:rsidR="00D8674A" w:rsidRDefault="00D8674A">
            <w:pPr>
              <w:pStyle w:val="TAC"/>
              <w:spacing w:line="254" w:lineRule="auto"/>
              <w:rPr>
                <w:ins w:id="191" w:author="Ogeen Hanna Toma" w:date="2024-02-07T10:23:00Z"/>
                <w:rFonts w:cs="v4.2.0"/>
                <w:lang w:val="en-US" w:eastAsia="zh-CN"/>
              </w:rPr>
            </w:pPr>
            <w:ins w:id="192" w:author="Ogeen Hanna Toma" w:date="2024-02-07T10:23:00Z">
              <w:r>
                <w:rPr>
                  <w:rFonts w:cs="v4.2.0"/>
                  <w:lang w:val="en-US"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2F9AED9A" w14:textId="77777777" w:rsidR="00D8674A" w:rsidRDefault="00D8674A">
            <w:pPr>
              <w:pStyle w:val="TAC"/>
              <w:spacing w:line="254" w:lineRule="auto"/>
              <w:rPr>
                <w:ins w:id="193" w:author="Ogeen Hanna Toma" w:date="2024-02-07T10:23:00Z"/>
                <w:rFonts w:cs="v4.2.0"/>
                <w:lang w:val="en-US" w:eastAsia="zh-CN"/>
              </w:rPr>
            </w:pPr>
            <w:ins w:id="194" w:author="Ogeen Hanna Toma" w:date="2024-02-07T10:23:00Z">
              <w:r>
                <w:rPr>
                  <w:rFonts w:cs="v4.2.0"/>
                  <w:lang w:val="en-US"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6599FE9D" w14:textId="77777777" w:rsidR="00D8674A" w:rsidRDefault="00D8674A">
            <w:pPr>
              <w:pStyle w:val="TAC"/>
              <w:spacing w:line="254" w:lineRule="auto"/>
              <w:rPr>
                <w:ins w:id="195" w:author="Ogeen Hanna Toma" w:date="2024-02-07T10:23:00Z"/>
                <w:rFonts w:cs="v4.2.0"/>
                <w:lang w:val="en-US" w:eastAsia="zh-CN"/>
              </w:rPr>
            </w:pPr>
            <w:ins w:id="196" w:author="Ogeen Hanna Toma" w:date="2024-02-07T10:23:00Z">
              <w:r>
                <w:rPr>
                  <w:rFonts w:cs="v4.2.0"/>
                  <w:lang w:val="en-US" w:eastAsia="zh-CN"/>
                </w:rPr>
                <w:t>FR1</w:t>
              </w:r>
            </w:ins>
          </w:p>
        </w:tc>
      </w:tr>
      <w:tr w:rsidR="00D8674A" w14:paraId="1CF5C8E0" w14:textId="77777777" w:rsidTr="00D8674A">
        <w:trPr>
          <w:cantSplit/>
          <w:trHeight w:val="187"/>
          <w:jc w:val="center"/>
          <w:ins w:id="197"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5BC22F9B" w14:textId="77777777" w:rsidR="00D8674A" w:rsidRDefault="00D8674A">
            <w:pPr>
              <w:pStyle w:val="TAL"/>
              <w:spacing w:line="254" w:lineRule="auto"/>
              <w:rPr>
                <w:ins w:id="198" w:author="Ogeen Hanna Toma" w:date="2024-02-07T10:23:00Z"/>
                <w:lang w:val="en-US" w:eastAsia="ja-JP"/>
              </w:rPr>
            </w:pPr>
            <w:ins w:id="199" w:author="Ogeen Hanna Toma" w:date="2024-02-07T10:23: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43A93F6D" w14:textId="77777777" w:rsidR="00D8674A" w:rsidRDefault="00D8674A">
            <w:pPr>
              <w:pStyle w:val="TAL"/>
              <w:spacing w:line="254" w:lineRule="auto"/>
              <w:rPr>
                <w:ins w:id="200" w:author="Ogeen Hanna Toma" w:date="2024-02-07T10:23:00Z"/>
                <w:lang w:val="en-US" w:eastAsia="en-GB"/>
              </w:rPr>
            </w:pPr>
            <w:ins w:id="201" w:author="Ogeen Hanna Toma" w:date="2024-02-07T10:23:00Z">
              <w:r>
                <w:rPr>
                  <w:lang w:val="en-US"/>
                </w:rPr>
                <w:t>Config 1</w:t>
              </w:r>
            </w:ins>
          </w:p>
        </w:tc>
        <w:tc>
          <w:tcPr>
            <w:tcW w:w="0" w:type="auto"/>
            <w:tcBorders>
              <w:top w:val="single" w:sz="4" w:space="0" w:color="auto"/>
              <w:left w:val="single" w:sz="4" w:space="0" w:color="auto"/>
              <w:bottom w:val="single" w:sz="4" w:space="0" w:color="auto"/>
              <w:right w:val="single" w:sz="4" w:space="0" w:color="auto"/>
            </w:tcBorders>
          </w:tcPr>
          <w:p w14:paraId="4EF30493" w14:textId="77777777" w:rsidR="00D8674A" w:rsidRDefault="00D8674A">
            <w:pPr>
              <w:pStyle w:val="TAC"/>
              <w:spacing w:line="254" w:lineRule="auto"/>
              <w:rPr>
                <w:ins w:id="202"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035C49" w14:textId="77777777" w:rsidR="00D8674A" w:rsidRDefault="00D8674A">
            <w:pPr>
              <w:pStyle w:val="TAC"/>
              <w:spacing w:line="254" w:lineRule="auto"/>
              <w:rPr>
                <w:ins w:id="203" w:author="Ogeen Hanna Toma" w:date="2024-02-07T10:23:00Z"/>
                <w:lang w:val="en-US"/>
              </w:rPr>
            </w:pPr>
            <w:ins w:id="204" w:author="Ogeen Hanna Toma" w:date="2024-02-07T10:23:00Z">
              <w:r>
                <w:rPr>
                  <w:lang w:val="en-US" w:eastAsia="zh-CN"/>
                </w:rPr>
                <w:t>TDD</w:t>
              </w:r>
            </w:ins>
          </w:p>
        </w:tc>
        <w:tc>
          <w:tcPr>
            <w:tcW w:w="0" w:type="auto"/>
            <w:tcBorders>
              <w:top w:val="single" w:sz="4" w:space="0" w:color="auto"/>
              <w:left w:val="single" w:sz="4" w:space="0" w:color="auto"/>
              <w:bottom w:val="single" w:sz="4" w:space="0" w:color="auto"/>
              <w:right w:val="single" w:sz="4" w:space="0" w:color="auto"/>
            </w:tcBorders>
            <w:hideMark/>
          </w:tcPr>
          <w:p w14:paraId="07F8310B" w14:textId="77777777" w:rsidR="00D8674A" w:rsidRDefault="00D8674A">
            <w:pPr>
              <w:pStyle w:val="TAC"/>
              <w:spacing w:line="254" w:lineRule="auto"/>
              <w:rPr>
                <w:ins w:id="205" w:author="Ogeen Hanna Toma" w:date="2024-02-07T10:23:00Z"/>
                <w:lang w:val="en-US"/>
              </w:rPr>
            </w:pPr>
            <w:ins w:id="206" w:author="Ogeen Hanna Toma" w:date="2024-02-07T10:23:00Z">
              <w:r>
                <w:rPr>
                  <w:lang w:val="en-US"/>
                </w:rPr>
                <w:t>TDD</w:t>
              </w:r>
            </w:ins>
          </w:p>
        </w:tc>
        <w:tc>
          <w:tcPr>
            <w:tcW w:w="0" w:type="auto"/>
            <w:tcBorders>
              <w:top w:val="single" w:sz="4" w:space="0" w:color="auto"/>
              <w:left w:val="single" w:sz="4" w:space="0" w:color="auto"/>
              <w:bottom w:val="single" w:sz="4" w:space="0" w:color="auto"/>
              <w:right w:val="single" w:sz="4" w:space="0" w:color="auto"/>
            </w:tcBorders>
            <w:hideMark/>
          </w:tcPr>
          <w:p w14:paraId="577E2246" w14:textId="77777777" w:rsidR="00D8674A" w:rsidRDefault="00D8674A">
            <w:pPr>
              <w:pStyle w:val="TAC"/>
              <w:spacing w:line="254" w:lineRule="auto"/>
              <w:rPr>
                <w:ins w:id="207" w:author="Ogeen Hanna Toma" w:date="2024-02-07T10:23:00Z"/>
                <w:lang w:val="en-US"/>
              </w:rPr>
            </w:pPr>
            <w:ins w:id="208" w:author="Ogeen Hanna Toma" w:date="2024-02-07T10:23:00Z">
              <w:r>
                <w:rPr>
                  <w:lang w:val="en-US"/>
                </w:rPr>
                <w:t>TDD</w:t>
              </w:r>
            </w:ins>
          </w:p>
        </w:tc>
      </w:tr>
      <w:tr w:rsidR="00D8674A" w14:paraId="4E55BF7E" w14:textId="77777777" w:rsidTr="00D8674A">
        <w:trPr>
          <w:cantSplit/>
          <w:trHeight w:val="187"/>
          <w:jc w:val="center"/>
          <w:ins w:id="209"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1C27ED01" w14:textId="77777777" w:rsidR="00D8674A" w:rsidRPr="00FE4C70" w:rsidRDefault="00D8674A">
            <w:pPr>
              <w:pStyle w:val="TAL"/>
              <w:spacing w:line="254" w:lineRule="auto"/>
              <w:rPr>
                <w:ins w:id="210" w:author="Ogeen Hanna Toma" w:date="2024-02-07T10:23:00Z"/>
                <w:lang w:val="en-US"/>
              </w:rPr>
            </w:pPr>
            <w:ins w:id="211" w:author="Ogeen Hanna Toma" w:date="2024-02-07T10:23:00Z">
              <w:r w:rsidRPr="00FE4C70">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42BBF89C" w14:textId="77777777" w:rsidR="00D8674A" w:rsidRPr="00FE4C70" w:rsidRDefault="00D8674A">
            <w:pPr>
              <w:pStyle w:val="TAL"/>
              <w:spacing w:line="254" w:lineRule="auto"/>
              <w:rPr>
                <w:ins w:id="212" w:author="Ogeen Hanna Toma" w:date="2024-02-07T10:23:00Z"/>
                <w:lang w:val="en-US"/>
              </w:rPr>
            </w:pPr>
            <w:ins w:id="213" w:author="Ogeen Hanna Toma" w:date="2024-02-07T10:23:00Z">
              <w:r w:rsidRPr="00FE4C70">
                <w:rPr>
                  <w:lang w:val="en-US"/>
                </w:rPr>
                <w:t>Config</w:t>
              </w:r>
              <w:r w:rsidRPr="00FE4C70">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03D49D2" w14:textId="77777777" w:rsidR="00D8674A" w:rsidRPr="00FE4C70" w:rsidRDefault="00D8674A">
            <w:pPr>
              <w:pStyle w:val="TAC"/>
              <w:spacing w:line="254" w:lineRule="auto"/>
              <w:rPr>
                <w:ins w:id="214"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45CC44" w14:textId="77777777" w:rsidR="00D8674A" w:rsidRPr="00FE4C70" w:rsidRDefault="00D8674A">
            <w:pPr>
              <w:pStyle w:val="TAC"/>
              <w:spacing w:line="254" w:lineRule="auto"/>
              <w:rPr>
                <w:ins w:id="215" w:author="Ogeen Hanna Toma" w:date="2024-02-07T10:23:00Z"/>
                <w:lang w:val="en-US" w:eastAsia="zh-CN"/>
              </w:rPr>
            </w:pPr>
            <w:ins w:id="216" w:author="Ogeen Hanna Toma" w:date="2024-02-07T10:23:00Z">
              <w:r w:rsidRPr="00FE4C70">
                <w:rPr>
                  <w:lang w:val="en-US"/>
                </w:rPr>
                <w:t>TDDConf.2.</w:t>
              </w:r>
              <w:r w:rsidRPr="00FE4C70">
                <w:rPr>
                  <w:lang w:val="en-US" w:eastAsia="zh-CN"/>
                </w:rPr>
                <w:t>1 except that</w:t>
              </w:r>
            </w:ins>
          </w:p>
          <w:p w14:paraId="32BA116A" w14:textId="77777777" w:rsidR="00D8674A" w:rsidRPr="00FE4C70" w:rsidRDefault="00D8674A">
            <w:pPr>
              <w:pStyle w:val="TAC"/>
              <w:spacing w:line="254" w:lineRule="auto"/>
              <w:rPr>
                <w:ins w:id="217" w:author="Ogeen Hanna Toma" w:date="2024-02-07T10:23:00Z"/>
                <w:rFonts w:cs="Arial"/>
                <w:lang w:val="en-US" w:eastAsia="en-GB"/>
              </w:rPr>
            </w:pPr>
            <w:ins w:id="218" w:author="Ogeen Hanna Toma" w:date="2024-02-07T10:23:00Z">
              <w:r w:rsidRPr="00FE4C70">
                <w:rPr>
                  <w:rFonts w:cs="Arial"/>
                  <w:lang w:val="en-US"/>
                </w:rPr>
                <w:t>S=’11DL: 1GP :2UL’;</w:t>
              </w:r>
            </w:ins>
          </w:p>
          <w:p w14:paraId="273AD8A4" w14:textId="77777777" w:rsidR="00D8674A" w:rsidRPr="00FE4C70" w:rsidRDefault="00D8674A">
            <w:pPr>
              <w:pStyle w:val="TAC"/>
              <w:spacing w:line="254" w:lineRule="auto"/>
              <w:rPr>
                <w:ins w:id="219" w:author="Ogeen Hanna Toma" w:date="2024-02-07T10:23:00Z"/>
                <w:i/>
                <w:lang w:val="en-US"/>
              </w:rPr>
            </w:pPr>
            <w:proofErr w:type="spellStart"/>
            <w:ins w:id="220" w:author="Ogeen Hanna Toma" w:date="2024-02-07T10:23:00Z">
              <w:r w:rsidRPr="00FE4C70">
                <w:rPr>
                  <w:i/>
                  <w:lang w:val="en-US"/>
                </w:rPr>
                <w:t>nrofDownlinkSymbols</w:t>
              </w:r>
              <w:proofErr w:type="spellEnd"/>
              <w:r w:rsidRPr="00FE4C70">
                <w:rPr>
                  <w:i/>
                  <w:lang w:val="en-US"/>
                </w:rPr>
                <w:t>: 11</w:t>
              </w:r>
            </w:ins>
          </w:p>
          <w:p w14:paraId="1795C9D9" w14:textId="77777777" w:rsidR="00D8674A" w:rsidRPr="00FE4C70" w:rsidRDefault="00D8674A">
            <w:pPr>
              <w:pStyle w:val="TAC"/>
              <w:spacing w:line="254" w:lineRule="auto"/>
              <w:rPr>
                <w:ins w:id="221" w:author="Ogeen Hanna Toma" w:date="2024-02-07T10:23:00Z"/>
                <w:lang w:val="en-US" w:eastAsia="zh-CN"/>
              </w:rPr>
            </w:pPr>
            <w:proofErr w:type="spellStart"/>
            <w:ins w:id="222" w:author="Ogeen Hanna Toma" w:date="2024-02-07T10:23:00Z">
              <w:r w:rsidRPr="00FE4C70">
                <w:rPr>
                  <w:i/>
                  <w:lang w:val="en-US"/>
                </w:rPr>
                <w:t>nrofUplinkSymbols</w:t>
              </w:r>
              <w:proofErr w:type="spellEnd"/>
              <w:r w:rsidRPr="00FE4C70">
                <w:rPr>
                  <w:i/>
                  <w:lang w:val="en-US"/>
                </w:rPr>
                <w:t>: 2</w:t>
              </w:r>
            </w:ins>
          </w:p>
        </w:tc>
        <w:tc>
          <w:tcPr>
            <w:tcW w:w="0" w:type="auto"/>
            <w:tcBorders>
              <w:top w:val="single" w:sz="4" w:space="0" w:color="auto"/>
              <w:left w:val="single" w:sz="4" w:space="0" w:color="auto"/>
              <w:bottom w:val="single" w:sz="4" w:space="0" w:color="auto"/>
              <w:right w:val="single" w:sz="4" w:space="0" w:color="auto"/>
            </w:tcBorders>
          </w:tcPr>
          <w:p w14:paraId="030D8440" w14:textId="77777777" w:rsidR="0073152F" w:rsidRDefault="0073152F" w:rsidP="0073152F">
            <w:pPr>
              <w:pStyle w:val="TAC"/>
              <w:spacing w:line="252" w:lineRule="auto"/>
              <w:rPr>
                <w:ins w:id="223" w:author="Ogeen Hanna Toma" w:date="2024-02-07T14:00:00Z"/>
                <w:lang w:val="en-US" w:eastAsia="zh-CN"/>
              </w:rPr>
            </w:pPr>
            <w:ins w:id="224" w:author="Ogeen Hanna Toma" w:date="2024-02-07T14:00:00Z">
              <w:r>
                <w:rPr>
                  <w:lang w:val="en-US"/>
                </w:rPr>
                <w:t>TDDConf.2.</w:t>
              </w:r>
              <w:r>
                <w:rPr>
                  <w:lang w:val="en-US" w:eastAsia="zh-CN"/>
                </w:rPr>
                <w:t>1 except that</w:t>
              </w:r>
            </w:ins>
          </w:p>
          <w:p w14:paraId="389746AB" w14:textId="77777777" w:rsidR="0073152F" w:rsidRDefault="0073152F" w:rsidP="0073152F">
            <w:pPr>
              <w:pStyle w:val="TAC"/>
              <w:spacing w:line="252" w:lineRule="auto"/>
              <w:rPr>
                <w:ins w:id="225" w:author="Ogeen Hanna Toma" w:date="2024-02-07T14:00:00Z"/>
                <w:rFonts w:cs="Arial"/>
                <w:lang w:val="en-US" w:eastAsia="en-GB"/>
              </w:rPr>
            </w:pPr>
            <w:ins w:id="226" w:author="Ogeen Hanna Toma" w:date="2024-02-07T14:00:00Z">
              <w:r>
                <w:rPr>
                  <w:rFonts w:cs="Arial"/>
                  <w:lang w:val="en-US"/>
                </w:rPr>
                <w:t>S=’11DL: 1GP :2UL’;</w:t>
              </w:r>
            </w:ins>
          </w:p>
          <w:p w14:paraId="1E7EE98A" w14:textId="77777777" w:rsidR="0073152F" w:rsidRDefault="0073152F" w:rsidP="0073152F">
            <w:pPr>
              <w:pStyle w:val="TAC"/>
              <w:spacing w:line="252" w:lineRule="auto"/>
              <w:rPr>
                <w:ins w:id="227" w:author="Ogeen Hanna Toma" w:date="2024-02-07T14:00:00Z"/>
                <w:i/>
                <w:lang w:val="en-US"/>
              </w:rPr>
            </w:pPr>
            <w:proofErr w:type="spellStart"/>
            <w:ins w:id="228" w:author="Ogeen Hanna Toma" w:date="2024-02-07T14:00:00Z">
              <w:r>
                <w:rPr>
                  <w:i/>
                  <w:lang w:val="en-US"/>
                </w:rPr>
                <w:t>nrofDownlinkSymbols</w:t>
              </w:r>
              <w:proofErr w:type="spellEnd"/>
              <w:r>
                <w:rPr>
                  <w:i/>
                  <w:lang w:val="en-US"/>
                </w:rPr>
                <w:t>: 11</w:t>
              </w:r>
            </w:ins>
          </w:p>
          <w:p w14:paraId="4182751F" w14:textId="05D20E54" w:rsidR="00D8674A" w:rsidRPr="00FE4C70" w:rsidRDefault="0073152F" w:rsidP="0073152F">
            <w:pPr>
              <w:pStyle w:val="TAC"/>
              <w:spacing w:line="254" w:lineRule="auto"/>
              <w:rPr>
                <w:ins w:id="229" w:author="Ogeen Hanna Toma" w:date="2024-02-07T10:23:00Z"/>
                <w:lang w:val="en-US"/>
              </w:rPr>
            </w:pPr>
            <w:proofErr w:type="spellStart"/>
            <w:ins w:id="230" w:author="Ogeen Hanna Toma" w:date="2024-02-07T14:00:00Z">
              <w:r>
                <w:rPr>
                  <w:i/>
                  <w:lang w:val="en-US"/>
                </w:rPr>
                <w:t>nrofUplinkSymbols</w:t>
              </w:r>
              <w:proofErr w:type="spellEnd"/>
              <w:r>
                <w:rPr>
                  <w:i/>
                  <w:lang w:val="en-US"/>
                </w:rPr>
                <w:t>: 2</w:t>
              </w:r>
            </w:ins>
          </w:p>
        </w:tc>
        <w:tc>
          <w:tcPr>
            <w:tcW w:w="0" w:type="auto"/>
            <w:tcBorders>
              <w:top w:val="single" w:sz="4" w:space="0" w:color="auto"/>
              <w:left w:val="single" w:sz="4" w:space="0" w:color="auto"/>
              <w:bottom w:val="single" w:sz="4" w:space="0" w:color="auto"/>
              <w:right w:val="single" w:sz="4" w:space="0" w:color="auto"/>
            </w:tcBorders>
          </w:tcPr>
          <w:p w14:paraId="44D40412" w14:textId="77777777" w:rsidR="00D8674A" w:rsidRPr="00FE4C70" w:rsidRDefault="00D8674A">
            <w:pPr>
              <w:pStyle w:val="TAC"/>
              <w:spacing w:line="254" w:lineRule="auto"/>
              <w:rPr>
                <w:ins w:id="231" w:author="Ogeen Hanna Toma" w:date="2024-02-07T10:23:00Z"/>
                <w:lang w:val="en-US"/>
              </w:rPr>
            </w:pPr>
            <w:ins w:id="232" w:author="Ogeen Hanna Toma" w:date="2024-02-07T10:23:00Z">
              <w:r w:rsidRPr="00FE4C70">
                <w:rPr>
                  <w:lang w:val="en-US"/>
                </w:rPr>
                <w:t>TDDConf.2.</w:t>
              </w:r>
              <w:r w:rsidRPr="00FE4C70">
                <w:rPr>
                  <w:lang w:val="en-US" w:eastAsia="zh-CN"/>
                </w:rPr>
                <w:t>2</w:t>
              </w:r>
            </w:ins>
          </w:p>
          <w:p w14:paraId="14AD1044" w14:textId="77777777" w:rsidR="00D8674A" w:rsidRPr="00FE4C70" w:rsidRDefault="00D8674A">
            <w:pPr>
              <w:pStyle w:val="TAC"/>
              <w:spacing w:line="254" w:lineRule="auto"/>
              <w:rPr>
                <w:ins w:id="233" w:author="Ogeen Hanna Toma" w:date="2024-02-07T10:23:00Z"/>
                <w:lang w:val="en-US"/>
              </w:rPr>
            </w:pPr>
          </w:p>
        </w:tc>
      </w:tr>
      <w:tr w:rsidR="00D8674A" w14:paraId="6663E0A9" w14:textId="77777777" w:rsidTr="00D8674A">
        <w:trPr>
          <w:cantSplit/>
          <w:trHeight w:val="187"/>
          <w:jc w:val="center"/>
          <w:ins w:id="234"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4AA026DB" w14:textId="77777777" w:rsidR="00D8674A" w:rsidRDefault="00D8674A">
            <w:pPr>
              <w:pStyle w:val="TAL"/>
              <w:spacing w:line="254" w:lineRule="auto"/>
              <w:rPr>
                <w:ins w:id="235" w:author="Ogeen Hanna Toma" w:date="2024-02-07T10:23:00Z"/>
                <w:lang w:val="en-US"/>
              </w:rPr>
            </w:pPr>
            <w:proofErr w:type="spellStart"/>
            <w:ins w:id="236" w:author="Ogeen Hanna Toma" w:date="2024-02-07T10:23:00Z">
              <w:r>
                <w:rPr>
                  <w:lang w:val="en-US"/>
                </w:rPr>
                <w:t>BW</w:t>
              </w:r>
              <w:r>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CFF707A" w14:textId="77777777" w:rsidR="00D8674A" w:rsidRDefault="00D8674A">
            <w:pPr>
              <w:pStyle w:val="TAL"/>
              <w:spacing w:line="254" w:lineRule="auto"/>
              <w:rPr>
                <w:ins w:id="237" w:author="Ogeen Hanna Toma" w:date="2024-02-07T10:23:00Z"/>
                <w:lang w:val="en-US"/>
              </w:rPr>
            </w:pPr>
            <w:ins w:id="238"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6E8AFF1D" w14:textId="77777777" w:rsidR="00D8674A" w:rsidRDefault="00D8674A">
            <w:pPr>
              <w:pStyle w:val="TAC"/>
              <w:spacing w:line="254" w:lineRule="auto"/>
              <w:rPr>
                <w:ins w:id="239"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69F30B" w14:textId="77777777" w:rsidR="00D8674A" w:rsidRDefault="00D8674A">
            <w:pPr>
              <w:pStyle w:val="TAC"/>
              <w:spacing w:line="254" w:lineRule="auto"/>
              <w:rPr>
                <w:ins w:id="240" w:author="Ogeen Hanna Toma" w:date="2024-02-07T10:23:00Z"/>
                <w:rFonts w:eastAsia="Malgun Gothic"/>
                <w:szCs w:val="18"/>
                <w:lang w:val="de-DE" w:eastAsia="zh-CN"/>
              </w:rPr>
            </w:pPr>
            <w:ins w:id="241" w:author="Ogeen Hanna Toma" w:date="2024-02-07T10:23:00Z">
              <w:r>
                <w:rPr>
                  <w:szCs w:val="18"/>
                  <w:lang w:val="en-US" w:eastAsia="zh-CN"/>
                </w:rPr>
                <w:t>40</w:t>
              </w:r>
              <w:r>
                <w:rPr>
                  <w:rFonts w:eastAsia="Malgun Gothic"/>
                  <w:szCs w:val="18"/>
                  <w:lang w:val="en-US"/>
                </w:rPr>
                <w:t xml:space="preserve"> MHz</w:t>
              </w:r>
              <w:r>
                <w:rPr>
                  <w:szCs w:val="18"/>
                  <w:lang w:val="en-US"/>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ins>
          </w:p>
        </w:tc>
        <w:tc>
          <w:tcPr>
            <w:tcW w:w="0" w:type="auto"/>
            <w:tcBorders>
              <w:top w:val="single" w:sz="4" w:space="0" w:color="auto"/>
              <w:left w:val="single" w:sz="4" w:space="0" w:color="auto"/>
              <w:bottom w:val="single" w:sz="4" w:space="0" w:color="auto"/>
              <w:right w:val="single" w:sz="4" w:space="0" w:color="auto"/>
            </w:tcBorders>
            <w:hideMark/>
          </w:tcPr>
          <w:p w14:paraId="2C9DE269" w14:textId="77777777" w:rsidR="00D8674A" w:rsidRDefault="00D8674A">
            <w:pPr>
              <w:pStyle w:val="TAC"/>
              <w:spacing w:line="254" w:lineRule="auto"/>
              <w:rPr>
                <w:ins w:id="242" w:author="Ogeen Hanna Toma" w:date="2024-02-07T10:23:00Z"/>
                <w:rFonts w:eastAsia="Malgun Gothic"/>
                <w:szCs w:val="18"/>
                <w:lang w:val="de-DE" w:eastAsia="en-GB"/>
              </w:rPr>
            </w:pPr>
            <w:ins w:id="243" w:author="Ogeen Hanna Toma" w:date="2024-02-07T10:23:00Z">
              <w:r>
                <w:rPr>
                  <w:rFonts w:eastAsia="Malgun Gothic"/>
                  <w:szCs w:val="18"/>
                  <w:lang w:val="en-US"/>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c>
          <w:tcPr>
            <w:tcW w:w="0" w:type="auto"/>
            <w:tcBorders>
              <w:top w:val="single" w:sz="4" w:space="0" w:color="auto"/>
              <w:left w:val="single" w:sz="4" w:space="0" w:color="auto"/>
              <w:bottom w:val="single" w:sz="4" w:space="0" w:color="auto"/>
              <w:right w:val="single" w:sz="4" w:space="0" w:color="auto"/>
            </w:tcBorders>
            <w:hideMark/>
          </w:tcPr>
          <w:p w14:paraId="4003A1D3" w14:textId="77777777" w:rsidR="00D8674A" w:rsidRDefault="00D8674A">
            <w:pPr>
              <w:pStyle w:val="TAC"/>
              <w:spacing w:line="254" w:lineRule="auto"/>
              <w:rPr>
                <w:ins w:id="244" w:author="Ogeen Hanna Toma" w:date="2024-02-07T10:23:00Z"/>
                <w:rFonts w:eastAsia="Malgun Gothic"/>
                <w:szCs w:val="18"/>
                <w:lang w:val="de-DE"/>
              </w:rPr>
            </w:pPr>
            <w:ins w:id="245" w:author="Ogeen Hanna Toma" w:date="2024-02-07T10:23:00Z">
              <w:r>
                <w:rPr>
                  <w:rFonts w:eastAsia="Malgun Gothic"/>
                  <w:szCs w:val="18"/>
                  <w:lang w:val="en-US"/>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D8674A" w14:paraId="02DF6A20" w14:textId="77777777" w:rsidTr="00D8674A">
        <w:trPr>
          <w:cantSplit/>
          <w:trHeight w:val="187"/>
          <w:jc w:val="center"/>
          <w:ins w:id="246"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20AE9866" w14:textId="77777777" w:rsidR="00D8674A" w:rsidRDefault="00D8674A">
            <w:pPr>
              <w:pStyle w:val="TAL"/>
              <w:spacing w:line="254" w:lineRule="auto"/>
              <w:rPr>
                <w:ins w:id="247" w:author="Ogeen Hanna Toma" w:date="2024-02-07T10:23:00Z"/>
                <w:rFonts w:eastAsia="Times New Roman"/>
                <w:lang w:val="en-US"/>
              </w:rPr>
            </w:pPr>
            <w:ins w:id="248" w:author="Ogeen Hanna Toma" w:date="2024-02-07T10:23:00Z">
              <w:r>
                <w:rPr>
                  <w:lang w:val="en-US"/>
                </w:rPr>
                <w:t>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65195532" w14:textId="77777777" w:rsidR="00D8674A" w:rsidRDefault="00D8674A">
            <w:pPr>
              <w:pStyle w:val="TAL"/>
              <w:spacing w:line="254" w:lineRule="auto"/>
              <w:rPr>
                <w:ins w:id="249" w:author="Ogeen Hanna Toma" w:date="2024-02-07T10:23:00Z"/>
                <w:lang w:val="en-US"/>
              </w:rPr>
            </w:pPr>
            <w:ins w:id="250"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7E65EB2" w14:textId="77777777" w:rsidR="00D8674A" w:rsidRDefault="00D8674A">
            <w:pPr>
              <w:pStyle w:val="TAC"/>
              <w:spacing w:line="254" w:lineRule="auto"/>
              <w:rPr>
                <w:ins w:id="251"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BCB8BFB" w14:textId="77777777" w:rsidR="00D8674A" w:rsidRDefault="00D8674A">
            <w:pPr>
              <w:pStyle w:val="TAC"/>
              <w:spacing w:line="254" w:lineRule="auto"/>
              <w:rPr>
                <w:ins w:id="252" w:author="Ogeen Hanna Toma" w:date="2024-02-07T10:23:00Z"/>
                <w:rFonts w:cs="v4.2.0"/>
                <w:lang w:val="en-US" w:eastAsia="zh-CN"/>
              </w:rPr>
            </w:pPr>
            <w:ins w:id="253" w:author="Ogeen Hanna Toma" w:date="2024-02-07T10:23:00Z">
              <w:r>
                <w:rPr>
                  <w:lang w:val="en-US"/>
                </w:rPr>
                <w:t>DLBWP.0</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AC61AAA" w14:textId="77777777" w:rsidR="00D8674A" w:rsidRDefault="00D8674A">
            <w:pPr>
              <w:pStyle w:val="TAC"/>
              <w:spacing w:line="254" w:lineRule="auto"/>
              <w:rPr>
                <w:ins w:id="254" w:author="Ogeen Hanna Toma" w:date="2024-02-07T10:23:00Z"/>
                <w:rFonts w:cs="v4.2.0"/>
                <w:lang w:val="en-US" w:eastAsia="zh-CN"/>
              </w:rPr>
            </w:pPr>
            <w:ins w:id="255" w:author="Ogeen Hanna Toma" w:date="2024-02-07T10:23:00Z">
              <w:r>
                <w:rPr>
                  <w:lang w:val="en-US"/>
                </w:rPr>
                <w:t>DLBWP.0</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CF9B69D" w14:textId="77777777" w:rsidR="00D8674A" w:rsidRDefault="00D8674A">
            <w:pPr>
              <w:pStyle w:val="TAC"/>
              <w:spacing w:line="254" w:lineRule="auto"/>
              <w:rPr>
                <w:ins w:id="256" w:author="Ogeen Hanna Toma" w:date="2024-02-07T10:23:00Z"/>
                <w:rFonts w:cs="v4.2.0"/>
                <w:lang w:val="en-US" w:eastAsia="zh-CN"/>
              </w:rPr>
            </w:pPr>
            <w:ins w:id="257" w:author="Ogeen Hanna Toma" w:date="2024-02-07T10:23:00Z">
              <w:r>
                <w:rPr>
                  <w:lang w:val="en-US"/>
                </w:rPr>
                <w:t>DLBWP.0</w:t>
              </w:r>
              <w:r>
                <w:rPr>
                  <w:lang w:val="en-US" w:eastAsia="zh-CN"/>
                </w:rPr>
                <w:t>.1</w:t>
              </w:r>
            </w:ins>
          </w:p>
        </w:tc>
      </w:tr>
      <w:tr w:rsidR="00D8674A" w14:paraId="1B121C84" w14:textId="77777777" w:rsidTr="00D8674A">
        <w:trPr>
          <w:cantSplit/>
          <w:trHeight w:val="187"/>
          <w:jc w:val="center"/>
          <w:ins w:id="258"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4FF6ECDF" w14:textId="77777777" w:rsidR="00D8674A" w:rsidRDefault="00D8674A">
            <w:pPr>
              <w:pStyle w:val="TAL"/>
              <w:spacing w:line="254" w:lineRule="auto"/>
              <w:rPr>
                <w:ins w:id="259" w:author="Ogeen Hanna Toma" w:date="2024-02-07T10:23:00Z"/>
                <w:lang w:val="en-US" w:eastAsia="en-GB"/>
              </w:rPr>
            </w:pPr>
            <w:ins w:id="260" w:author="Ogeen Hanna Toma" w:date="2024-02-07T10:23:00Z">
              <w:r>
                <w:rPr>
                  <w:bCs/>
                  <w:lang w:val="en-US"/>
                </w:rPr>
                <w:t>DL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4EE9F709" w14:textId="77777777" w:rsidR="00D8674A" w:rsidRDefault="00D8674A">
            <w:pPr>
              <w:pStyle w:val="TAL"/>
              <w:spacing w:line="254" w:lineRule="auto"/>
              <w:rPr>
                <w:ins w:id="261" w:author="Ogeen Hanna Toma" w:date="2024-02-07T10:23:00Z"/>
                <w:lang w:val="en-US"/>
              </w:rPr>
            </w:pPr>
            <w:ins w:id="262"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0B704D1" w14:textId="77777777" w:rsidR="00D8674A" w:rsidRDefault="00D8674A">
            <w:pPr>
              <w:pStyle w:val="TAC"/>
              <w:spacing w:line="254" w:lineRule="auto"/>
              <w:rPr>
                <w:ins w:id="263"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4072A9" w14:textId="77777777" w:rsidR="00D8674A" w:rsidRDefault="00D8674A">
            <w:pPr>
              <w:pStyle w:val="TAC"/>
              <w:spacing w:line="254" w:lineRule="auto"/>
              <w:rPr>
                <w:ins w:id="264" w:author="Ogeen Hanna Toma" w:date="2024-02-07T10:23:00Z"/>
                <w:lang w:val="en-US"/>
              </w:rPr>
            </w:pPr>
            <w:ins w:id="265" w:author="Ogeen Hanna Toma" w:date="2024-02-07T10:23:00Z">
              <w:r>
                <w:rPr>
                  <w:szCs w:val="16"/>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2B7B81BB" w14:textId="77777777" w:rsidR="00D8674A" w:rsidRDefault="00D8674A">
            <w:pPr>
              <w:pStyle w:val="TAC"/>
              <w:spacing w:line="254" w:lineRule="auto"/>
              <w:rPr>
                <w:ins w:id="266" w:author="Ogeen Hanna Toma" w:date="2024-02-07T10:23:00Z"/>
                <w:lang w:val="en-US"/>
              </w:rPr>
            </w:pPr>
            <w:ins w:id="267" w:author="Ogeen Hanna Toma" w:date="2024-02-07T10:23:00Z">
              <w:r>
                <w:rPr>
                  <w:szCs w:val="16"/>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3C2CBB16" w14:textId="77777777" w:rsidR="00D8674A" w:rsidRDefault="00D8674A">
            <w:pPr>
              <w:pStyle w:val="TAC"/>
              <w:spacing w:line="254" w:lineRule="auto"/>
              <w:rPr>
                <w:ins w:id="268" w:author="Ogeen Hanna Toma" w:date="2024-02-07T10:23:00Z"/>
                <w:lang w:val="en-US"/>
              </w:rPr>
            </w:pPr>
            <w:ins w:id="269" w:author="Ogeen Hanna Toma" w:date="2024-02-07T10:23:00Z">
              <w:r>
                <w:rPr>
                  <w:szCs w:val="16"/>
                  <w:lang w:val="en-US"/>
                </w:rPr>
                <w:t>DLBWP.1.1</w:t>
              </w:r>
            </w:ins>
          </w:p>
        </w:tc>
      </w:tr>
      <w:tr w:rsidR="00D8674A" w14:paraId="40BDE1AA" w14:textId="77777777" w:rsidTr="00D8674A">
        <w:trPr>
          <w:cantSplit/>
          <w:trHeight w:val="187"/>
          <w:jc w:val="center"/>
          <w:ins w:id="270"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20DCA3C2" w14:textId="77777777" w:rsidR="00D8674A" w:rsidRDefault="00D8674A">
            <w:pPr>
              <w:pStyle w:val="TAL"/>
              <w:spacing w:line="254" w:lineRule="auto"/>
              <w:rPr>
                <w:ins w:id="271" w:author="Ogeen Hanna Toma" w:date="2024-02-07T10:23:00Z"/>
                <w:lang w:val="en-US"/>
              </w:rPr>
            </w:pPr>
            <w:ins w:id="272" w:author="Ogeen Hanna Toma" w:date="2024-02-07T10:23:00Z">
              <w:r>
                <w:rPr>
                  <w:bCs/>
                  <w:lang w:val="en-US"/>
                </w:rPr>
                <w:t>UL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4B831EF8" w14:textId="77777777" w:rsidR="00D8674A" w:rsidRDefault="00D8674A">
            <w:pPr>
              <w:pStyle w:val="TAL"/>
              <w:spacing w:line="254" w:lineRule="auto"/>
              <w:rPr>
                <w:ins w:id="273" w:author="Ogeen Hanna Toma" w:date="2024-02-07T10:23:00Z"/>
                <w:lang w:val="en-US"/>
              </w:rPr>
            </w:pPr>
            <w:ins w:id="274"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047F39A" w14:textId="77777777" w:rsidR="00D8674A" w:rsidRDefault="00D8674A">
            <w:pPr>
              <w:pStyle w:val="TAC"/>
              <w:spacing w:line="254" w:lineRule="auto"/>
              <w:rPr>
                <w:ins w:id="275"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5916D0" w14:textId="77777777" w:rsidR="00D8674A" w:rsidRDefault="00D8674A">
            <w:pPr>
              <w:pStyle w:val="TAC"/>
              <w:spacing w:line="254" w:lineRule="auto"/>
              <w:rPr>
                <w:ins w:id="276" w:author="Ogeen Hanna Toma" w:date="2024-02-07T10:23:00Z"/>
                <w:lang w:val="en-US"/>
              </w:rPr>
            </w:pPr>
            <w:ins w:id="277" w:author="Ogeen Hanna Toma" w:date="2024-02-07T10:23:00Z">
              <w:r>
                <w:rPr>
                  <w:szCs w:val="16"/>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6BCD086C" w14:textId="77777777" w:rsidR="00D8674A" w:rsidRDefault="00D8674A">
            <w:pPr>
              <w:pStyle w:val="TAC"/>
              <w:spacing w:line="254" w:lineRule="auto"/>
              <w:rPr>
                <w:ins w:id="278" w:author="Ogeen Hanna Toma" w:date="2024-02-07T10:23:00Z"/>
                <w:lang w:val="en-US"/>
              </w:rPr>
            </w:pPr>
            <w:ins w:id="279" w:author="Ogeen Hanna Toma" w:date="2024-02-07T10:23:00Z">
              <w:r>
                <w:rPr>
                  <w:szCs w:val="16"/>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33C8FDD0" w14:textId="77777777" w:rsidR="00D8674A" w:rsidRDefault="00D8674A">
            <w:pPr>
              <w:pStyle w:val="TAC"/>
              <w:spacing w:line="254" w:lineRule="auto"/>
              <w:rPr>
                <w:ins w:id="280" w:author="Ogeen Hanna Toma" w:date="2024-02-07T10:23:00Z"/>
                <w:lang w:val="en-US"/>
              </w:rPr>
            </w:pPr>
            <w:ins w:id="281" w:author="Ogeen Hanna Toma" w:date="2024-02-07T10:23:00Z">
              <w:r>
                <w:rPr>
                  <w:szCs w:val="16"/>
                  <w:lang w:val="en-US"/>
                </w:rPr>
                <w:t>ULBWP.1.1</w:t>
              </w:r>
            </w:ins>
          </w:p>
        </w:tc>
      </w:tr>
      <w:tr w:rsidR="00D8674A" w14:paraId="4D93486C" w14:textId="77777777" w:rsidTr="00D8674A">
        <w:trPr>
          <w:cantSplit/>
          <w:trHeight w:val="187"/>
          <w:jc w:val="center"/>
          <w:ins w:id="282"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4F870D13" w14:textId="77777777" w:rsidR="00D8674A" w:rsidRDefault="00D8674A">
            <w:pPr>
              <w:pStyle w:val="TAL"/>
              <w:spacing w:line="254" w:lineRule="auto"/>
              <w:rPr>
                <w:ins w:id="283" w:author="Ogeen Hanna Toma" w:date="2024-02-07T10:23:00Z"/>
                <w:lang w:val="en-US" w:eastAsia="zh-CN"/>
              </w:rPr>
            </w:pPr>
            <w:ins w:id="284" w:author="Ogeen Hanna Toma" w:date="2024-02-07T10:23:00Z">
              <w:r>
                <w:rPr>
                  <w:lang w:val="en-US" w:eastAsia="zh-CN"/>
                </w:rPr>
                <w:t>SRS configuration</w:t>
              </w:r>
            </w:ins>
          </w:p>
        </w:tc>
        <w:tc>
          <w:tcPr>
            <w:tcW w:w="0" w:type="auto"/>
            <w:tcBorders>
              <w:top w:val="single" w:sz="4" w:space="0" w:color="auto"/>
              <w:left w:val="single" w:sz="4" w:space="0" w:color="auto"/>
              <w:bottom w:val="single" w:sz="4" w:space="0" w:color="auto"/>
              <w:right w:val="single" w:sz="4" w:space="0" w:color="auto"/>
            </w:tcBorders>
            <w:hideMark/>
          </w:tcPr>
          <w:p w14:paraId="0B0D7556" w14:textId="77777777" w:rsidR="00D8674A" w:rsidRDefault="00D8674A">
            <w:pPr>
              <w:pStyle w:val="TAL"/>
              <w:spacing w:line="254" w:lineRule="auto"/>
              <w:rPr>
                <w:ins w:id="285" w:author="Ogeen Hanna Toma" w:date="2024-02-07T10:23:00Z"/>
                <w:lang w:val="en-US" w:eastAsia="en-GB"/>
              </w:rPr>
            </w:pPr>
            <w:ins w:id="286" w:author="Ogeen Hanna Toma" w:date="2024-02-07T10:23: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E5B1925" w14:textId="77777777" w:rsidR="00D8674A" w:rsidRDefault="00D8674A">
            <w:pPr>
              <w:pStyle w:val="TAC"/>
              <w:spacing w:line="254" w:lineRule="auto"/>
              <w:rPr>
                <w:ins w:id="287"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E05D0F" w14:textId="77777777" w:rsidR="00D8674A" w:rsidRDefault="00D8674A">
            <w:pPr>
              <w:pStyle w:val="TAC"/>
              <w:spacing w:line="254" w:lineRule="auto"/>
              <w:rPr>
                <w:ins w:id="288" w:author="Ogeen Hanna Toma" w:date="2024-02-07T10:23:00Z"/>
                <w:lang w:val="en-US"/>
              </w:rPr>
            </w:pPr>
            <w:ins w:id="289" w:author="Ogeen Hanna Toma" w:date="2024-02-07T10:23:00Z">
              <w:r>
                <w:rPr>
                  <w:lang w:val="en-US"/>
                </w:rPr>
                <w:t>SRSConf.1</w:t>
              </w:r>
              <w:r>
                <w:rPr>
                  <w:lang w:val="en-US" w:eastAsia="zh-CN"/>
                </w:rPr>
                <w:t xml:space="preserve"> </w:t>
              </w:r>
              <w:r>
                <w:rPr>
                  <w:lang w:val="en-US"/>
                </w:rPr>
                <w:t>in Table A.4.4.1.1.1-3 is applied except that:</w:t>
              </w:r>
            </w:ins>
          </w:p>
          <w:p w14:paraId="655EE043" w14:textId="77777777" w:rsidR="00D8674A" w:rsidRDefault="00D8674A">
            <w:pPr>
              <w:pStyle w:val="TAC"/>
              <w:spacing w:line="254" w:lineRule="auto"/>
              <w:rPr>
                <w:ins w:id="290" w:author="Ogeen Hanna Toma" w:date="2024-02-07T10:23:00Z"/>
                <w:szCs w:val="16"/>
                <w:lang w:val="en-US"/>
              </w:rPr>
            </w:pPr>
            <w:proofErr w:type="spellStart"/>
            <w:ins w:id="291" w:author="Ogeen Hanna Toma" w:date="2024-02-07T10:23:00Z">
              <w:r>
                <w:rPr>
                  <w:szCs w:val="16"/>
                  <w:lang w:val="en-US"/>
                </w:rPr>
                <w:t>resourceMappingstartPosition</w:t>
              </w:r>
              <w:proofErr w:type="spellEnd"/>
              <w:r>
                <w:rPr>
                  <w:szCs w:val="16"/>
                  <w:lang w:val="en-US"/>
                </w:rPr>
                <w:t>: 0</w:t>
              </w:r>
            </w:ins>
          </w:p>
          <w:p w14:paraId="03CE660D" w14:textId="77777777" w:rsidR="00D8674A" w:rsidRDefault="00D8674A">
            <w:pPr>
              <w:pStyle w:val="TAC"/>
              <w:spacing w:line="254" w:lineRule="auto"/>
              <w:rPr>
                <w:ins w:id="292" w:author="Ogeen Hanna Toma" w:date="2024-02-07T10:23:00Z"/>
                <w:szCs w:val="16"/>
                <w:lang w:val="en-US"/>
              </w:rPr>
            </w:pPr>
            <w:proofErr w:type="spellStart"/>
            <w:ins w:id="293" w:author="Ogeen Hanna Toma" w:date="2024-02-07T10:23:00Z">
              <w:r>
                <w:rPr>
                  <w:szCs w:val="16"/>
                  <w:lang w:val="en-US"/>
                </w:rPr>
                <w:t>resourceMappingnrofSymbols</w:t>
              </w:r>
              <w:proofErr w:type="spellEnd"/>
              <w:r>
                <w:rPr>
                  <w:szCs w:val="16"/>
                  <w:lang w:val="en-US"/>
                </w:rPr>
                <w:t>: n2</w:t>
              </w:r>
            </w:ins>
          </w:p>
        </w:tc>
        <w:tc>
          <w:tcPr>
            <w:tcW w:w="0" w:type="auto"/>
            <w:tcBorders>
              <w:top w:val="single" w:sz="4" w:space="0" w:color="auto"/>
              <w:left w:val="single" w:sz="4" w:space="0" w:color="auto"/>
              <w:bottom w:val="single" w:sz="4" w:space="0" w:color="auto"/>
              <w:right w:val="single" w:sz="4" w:space="0" w:color="auto"/>
            </w:tcBorders>
            <w:hideMark/>
          </w:tcPr>
          <w:p w14:paraId="202DAFEE" w14:textId="77777777" w:rsidR="00D8674A" w:rsidRDefault="00D8674A">
            <w:pPr>
              <w:pStyle w:val="TAC"/>
              <w:spacing w:line="254" w:lineRule="auto"/>
              <w:rPr>
                <w:ins w:id="294" w:author="Ogeen Hanna Toma" w:date="2024-02-07T10:23:00Z"/>
                <w:lang w:val="en-US"/>
              </w:rPr>
            </w:pPr>
            <w:ins w:id="295" w:author="Ogeen Hanna Toma" w:date="2024-02-07T10:23:00Z">
              <w:r>
                <w:rPr>
                  <w:lang w:val="en-US"/>
                </w:rPr>
                <w:t>SRSConf.1</w:t>
              </w:r>
              <w:r>
                <w:rPr>
                  <w:lang w:val="en-US" w:eastAsia="zh-CN"/>
                </w:rPr>
                <w:t xml:space="preserve"> </w:t>
              </w:r>
              <w:r>
                <w:rPr>
                  <w:lang w:val="en-US"/>
                </w:rPr>
                <w:t>in Table A.4.4.1.1.1-3 is applied except that:</w:t>
              </w:r>
            </w:ins>
          </w:p>
          <w:p w14:paraId="13C30193" w14:textId="77777777" w:rsidR="00D8674A" w:rsidRDefault="00D8674A">
            <w:pPr>
              <w:pStyle w:val="TAC"/>
              <w:spacing w:line="254" w:lineRule="auto"/>
              <w:rPr>
                <w:ins w:id="296" w:author="Ogeen Hanna Toma" w:date="2024-02-07T10:23:00Z"/>
                <w:szCs w:val="16"/>
                <w:lang w:val="en-US"/>
              </w:rPr>
            </w:pPr>
            <w:proofErr w:type="spellStart"/>
            <w:ins w:id="297" w:author="Ogeen Hanna Toma" w:date="2024-02-07T10:23:00Z">
              <w:r>
                <w:rPr>
                  <w:szCs w:val="16"/>
                  <w:lang w:val="en-US"/>
                </w:rPr>
                <w:t>resourceMappingstartPosition</w:t>
              </w:r>
              <w:proofErr w:type="spellEnd"/>
              <w:r>
                <w:rPr>
                  <w:szCs w:val="16"/>
                  <w:lang w:val="en-US"/>
                </w:rPr>
                <w:t>: 0</w:t>
              </w:r>
            </w:ins>
          </w:p>
          <w:p w14:paraId="3B201C26" w14:textId="77777777" w:rsidR="00D8674A" w:rsidRDefault="00D8674A">
            <w:pPr>
              <w:pStyle w:val="TAC"/>
              <w:spacing w:line="254" w:lineRule="auto"/>
              <w:rPr>
                <w:ins w:id="298" w:author="Ogeen Hanna Toma" w:date="2024-02-07T10:23:00Z"/>
                <w:szCs w:val="16"/>
                <w:lang w:val="en-US"/>
              </w:rPr>
            </w:pPr>
            <w:proofErr w:type="spellStart"/>
            <w:ins w:id="299" w:author="Ogeen Hanna Toma" w:date="2024-02-07T10:23:00Z">
              <w:r>
                <w:rPr>
                  <w:szCs w:val="16"/>
                  <w:lang w:val="en-US"/>
                </w:rPr>
                <w:t>resourceMappingnrofSymbols</w:t>
              </w:r>
              <w:proofErr w:type="spellEnd"/>
              <w:r>
                <w:rPr>
                  <w:szCs w:val="16"/>
                  <w:lang w:val="en-US"/>
                </w:rPr>
                <w:t>: n2</w:t>
              </w:r>
            </w:ins>
          </w:p>
        </w:tc>
        <w:tc>
          <w:tcPr>
            <w:tcW w:w="0" w:type="auto"/>
            <w:tcBorders>
              <w:top w:val="single" w:sz="4" w:space="0" w:color="auto"/>
              <w:left w:val="single" w:sz="4" w:space="0" w:color="auto"/>
              <w:bottom w:val="single" w:sz="4" w:space="0" w:color="auto"/>
              <w:right w:val="single" w:sz="4" w:space="0" w:color="auto"/>
            </w:tcBorders>
            <w:hideMark/>
          </w:tcPr>
          <w:p w14:paraId="59E4BD0A" w14:textId="77777777" w:rsidR="00D8674A" w:rsidRDefault="00D8674A">
            <w:pPr>
              <w:pStyle w:val="TAC"/>
              <w:spacing w:line="254" w:lineRule="auto"/>
              <w:rPr>
                <w:ins w:id="300" w:author="Ogeen Hanna Toma" w:date="2024-02-07T10:23:00Z"/>
                <w:lang w:val="en-US"/>
              </w:rPr>
            </w:pPr>
            <w:ins w:id="301" w:author="Ogeen Hanna Toma" w:date="2024-02-07T10:23:00Z">
              <w:r>
                <w:rPr>
                  <w:lang w:val="en-US"/>
                </w:rPr>
                <w:t>SRSConf.1</w:t>
              </w:r>
              <w:r>
                <w:rPr>
                  <w:lang w:val="en-US" w:eastAsia="zh-CN"/>
                </w:rPr>
                <w:t xml:space="preserve"> </w:t>
              </w:r>
              <w:r>
                <w:rPr>
                  <w:lang w:val="en-US"/>
                </w:rPr>
                <w:t>in Table A.4.4.1.1.1-3 is applied except that:</w:t>
              </w:r>
            </w:ins>
          </w:p>
          <w:p w14:paraId="3734FD4D" w14:textId="77777777" w:rsidR="00D8674A" w:rsidRDefault="00D8674A">
            <w:pPr>
              <w:pStyle w:val="TAC"/>
              <w:spacing w:line="254" w:lineRule="auto"/>
              <w:rPr>
                <w:ins w:id="302" w:author="Ogeen Hanna Toma" w:date="2024-02-07T10:23:00Z"/>
                <w:szCs w:val="16"/>
                <w:lang w:val="en-US"/>
              </w:rPr>
            </w:pPr>
            <w:proofErr w:type="spellStart"/>
            <w:ins w:id="303" w:author="Ogeen Hanna Toma" w:date="2024-02-07T10:23:00Z">
              <w:r>
                <w:rPr>
                  <w:szCs w:val="16"/>
                  <w:lang w:val="en-US"/>
                </w:rPr>
                <w:t>resourceMappingstartPosition</w:t>
              </w:r>
              <w:proofErr w:type="spellEnd"/>
              <w:r>
                <w:rPr>
                  <w:szCs w:val="16"/>
                  <w:lang w:val="en-US"/>
                </w:rPr>
                <w:t>: 0</w:t>
              </w:r>
            </w:ins>
          </w:p>
          <w:p w14:paraId="06E6568E" w14:textId="77777777" w:rsidR="00D8674A" w:rsidRDefault="00D8674A">
            <w:pPr>
              <w:pStyle w:val="TAC"/>
              <w:spacing w:line="254" w:lineRule="auto"/>
              <w:rPr>
                <w:ins w:id="304" w:author="Ogeen Hanna Toma" w:date="2024-02-07T10:23:00Z"/>
                <w:lang w:val="en-US"/>
              </w:rPr>
            </w:pPr>
            <w:proofErr w:type="spellStart"/>
            <w:ins w:id="305" w:author="Ogeen Hanna Toma" w:date="2024-02-07T10:23:00Z">
              <w:r>
                <w:rPr>
                  <w:szCs w:val="16"/>
                  <w:lang w:val="en-US"/>
                </w:rPr>
                <w:t>resourceMappingnrofSymbols</w:t>
              </w:r>
              <w:proofErr w:type="spellEnd"/>
              <w:r>
                <w:rPr>
                  <w:szCs w:val="16"/>
                  <w:lang w:val="en-US"/>
                </w:rPr>
                <w:t>: n2</w:t>
              </w:r>
            </w:ins>
          </w:p>
        </w:tc>
      </w:tr>
      <w:tr w:rsidR="00D8674A" w14:paraId="592D44F4" w14:textId="77777777" w:rsidTr="00D8674A">
        <w:trPr>
          <w:cantSplit/>
          <w:trHeight w:val="187"/>
          <w:jc w:val="center"/>
          <w:ins w:id="306"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264E31F9" w14:textId="77777777" w:rsidR="00D8674A" w:rsidRDefault="00D8674A">
            <w:pPr>
              <w:pStyle w:val="TAL"/>
              <w:spacing w:line="254" w:lineRule="auto"/>
              <w:rPr>
                <w:ins w:id="307" w:author="Ogeen Hanna Toma" w:date="2024-02-07T10:23:00Z"/>
                <w:lang w:val="it-IT" w:eastAsia="zh-CN"/>
              </w:rPr>
            </w:pPr>
            <w:ins w:id="308" w:author="Ogeen Hanna Toma" w:date="2024-02-07T10:23:00Z">
              <w:r>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20DFF606" w14:textId="77777777" w:rsidR="00D8674A" w:rsidRDefault="00D8674A">
            <w:pPr>
              <w:pStyle w:val="TAL"/>
              <w:spacing w:line="254" w:lineRule="auto"/>
              <w:rPr>
                <w:ins w:id="309" w:author="Ogeen Hanna Toma" w:date="2024-02-07T10:23:00Z"/>
                <w:lang w:val="en-US" w:eastAsia="en-GB"/>
              </w:rPr>
            </w:pPr>
            <w:ins w:id="310" w:author="Ogeen Hanna Toma" w:date="2024-02-07T10:23:00Z">
              <w:r>
                <w:rPr>
                  <w:lang w:val="en-US"/>
                </w:rPr>
                <w:t>Confi</w:t>
              </w:r>
              <w:r>
                <w:rPr>
                  <w:lang w:val="en-US" w:eastAsia="zh-CN"/>
                </w:rPr>
                <w:t>g</w:t>
              </w:r>
              <w:r>
                <w:rPr>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AEE127B" w14:textId="77777777" w:rsidR="00D8674A" w:rsidRDefault="00D8674A">
            <w:pPr>
              <w:pStyle w:val="TAC"/>
              <w:spacing w:line="254" w:lineRule="auto"/>
              <w:rPr>
                <w:ins w:id="311" w:author="Ogeen Hanna Toma" w:date="2024-02-07T10:2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2A47CB68" w14:textId="77777777" w:rsidR="00D8674A" w:rsidRDefault="00D8674A">
            <w:pPr>
              <w:pStyle w:val="TAC"/>
              <w:spacing w:line="254" w:lineRule="auto"/>
              <w:rPr>
                <w:ins w:id="312" w:author="Ogeen Hanna Toma" w:date="2024-02-07T10:23:00Z"/>
                <w:szCs w:val="16"/>
                <w:lang w:val="en-US" w:eastAsia="zh-CN"/>
              </w:rPr>
            </w:pPr>
            <w:ins w:id="313" w:author="Ogeen Hanna Toma" w:date="2024-02-07T10:23:00Z">
              <w:r>
                <w:rPr>
                  <w:szCs w:val="16"/>
                  <w:lang w:val="en-US"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1F531CA4" w14:textId="77777777" w:rsidR="00D8674A" w:rsidRDefault="00D8674A">
            <w:pPr>
              <w:pStyle w:val="TAC"/>
              <w:spacing w:line="254" w:lineRule="auto"/>
              <w:rPr>
                <w:ins w:id="314" w:author="Ogeen Hanna Toma" w:date="2024-02-07T10:23:00Z"/>
                <w:szCs w:val="16"/>
                <w:lang w:val="en-US" w:eastAsia="zh-CN"/>
              </w:rPr>
            </w:pPr>
            <w:ins w:id="315" w:author="Ogeen Hanna Toma" w:date="2024-02-07T10:23:00Z">
              <w:r>
                <w:rPr>
                  <w:szCs w:val="16"/>
                  <w:lang w:val="en-US"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527E7A79" w14:textId="77777777" w:rsidR="00D8674A" w:rsidRDefault="00D8674A">
            <w:pPr>
              <w:pStyle w:val="TAC"/>
              <w:spacing w:line="254" w:lineRule="auto"/>
              <w:rPr>
                <w:ins w:id="316" w:author="Ogeen Hanna Toma" w:date="2024-02-07T10:23:00Z"/>
                <w:szCs w:val="16"/>
                <w:lang w:val="en-US" w:eastAsia="zh-CN"/>
              </w:rPr>
            </w:pPr>
            <w:ins w:id="317" w:author="Ogeen Hanna Toma" w:date="2024-02-07T10:23:00Z">
              <w:r>
                <w:rPr>
                  <w:szCs w:val="16"/>
                  <w:lang w:val="en-US" w:eastAsia="zh-CN"/>
                </w:rPr>
                <w:t>SR.2.1 TDD</w:t>
              </w:r>
            </w:ins>
          </w:p>
        </w:tc>
      </w:tr>
      <w:tr w:rsidR="00D8674A" w14:paraId="25086EB2" w14:textId="77777777" w:rsidTr="00D8674A">
        <w:trPr>
          <w:cantSplit/>
          <w:trHeight w:val="187"/>
          <w:jc w:val="center"/>
          <w:ins w:id="318"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38BB2C0B" w14:textId="77777777" w:rsidR="00D8674A" w:rsidRDefault="00D8674A">
            <w:pPr>
              <w:pStyle w:val="TAL"/>
              <w:spacing w:line="254" w:lineRule="auto"/>
              <w:rPr>
                <w:ins w:id="319" w:author="Ogeen Hanna Toma" w:date="2024-02-07T10:23:00Z"/>
                <w:lang w:val="en-US" w:eastAsia="en-GB"/>
              </w:rPr>
            </w:pPr>
            <w:ins w:id="320" w:author="Ogeen Hanna Toma" w:date="2024-02-07T10:23:00Z">
              <w:r>
                <w:rPr>
                  <w:lang w:val="en-US"/>
                </w:rPr>
                <w:t>RMSI CORESET parameters</w:t>
              </w:r>
            </w:ins>
          </w:p>
        </w:tc>
        <w:tc>
          <w:tcPr>
            <w:tcW w:w="0" w:type="auto"/>
            <w:tcBorders>
              <w:top w:val="single" w:sz="4" w:space="0" w:color="auto"/>
              <w:left w:val="single" w:sz="4" w:space="0" w:color="auto"/>
              <w:bottom w:val="single" w:sz="4" w:space="0" w:color="auto"/>
              <w:right w:val="single" w:sz="4" w:space="0" w:color="auto"/>
            </w:tcBorders>
            <w:hideMark/>
          </w:tcPr>
          <w:p w14:paraId="7F956EF2" w14:textId="77777777" w:rsidR="00D8674A" w:rsidRDefault="00D8674A">
            <w:pPr>
              <w:pStyle w:val="TAL"/>
              <w:spacing w:line="254" w:lineRule="auto"/>
              <w:rPr>
                <w:ins w:id="321" w:author="Ogeen Hanna Toma" w:date="2024-02-07T10:23:00Z"/>
                <w:lang w:val="en-US"/>
              </w:rPr>
            </w:pPr>
            <w:ins w:id="322" w:author="Ogeen Hanna Toma" w:date="2024-02-07T10:23:00Z">
              <w:r>
                <w:rPr>
                  <w:lang w:val="en-US"/>
                </w:rPr>
                <w:t>Confi</w:t>
              </w:r>
              <w:r>
                <w:rPr>
                  <w:lang w:val="en-US" w:eastAsia="zh-CN"/>
                </w:rPr>
                <w:t>g</w:t>
              </w:r>
              <w:r>
                <w:rPr>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2CE28A9" w14:textId="77777777" w:rsidR="00D8674A" w:rsidRDefault="00D8674A">
            <w:pPr>
              <w:pStyle w:val="TAC"/>
              <w:spacing w:line="254" w:lineRule="auto"/>
              <w:rPr>
                <w:ins w:id="323" w:author="Ogeen Hanna Toma" w:date="2024-02-07T10:2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59FAA0DA" w14:textId="77777777" w:rsidR="00D8674A" w:rsidRDefault="00D8674A">
            <w:pPr>
              <w:pStyle w:val="TAC"/>
              <w:spacing w:line="254" w:lineRule="auto"/>
              <w:rPr>
                <w:ins w:id="324" w:author="Ogeen Hanna Toma" w:date="2024-02-07T10:23:00Z"/>
                <w:szCs w:val="16"/>
                <w:lang w:val="en-US" w:eastAsia="zh-CN"/>
              </w:rPr>
            </w:pPr>
            <w:ins w:id="325" w:author="Ogeen Hanna Toma" w:date="2024-02-07T10:23:00Z">
              <w:r>
                <w:rPr>
                  <w:szCs w:val="16"/>
                  <w:lang w:val="en-US"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7EF9B3A4" w14:textId="77777777" w:rsidR="00D8674A" w:rsidRDefault="00D8674A">
            <w:pPr>
              <w:pStyle w:val="TAC"/>
              <w:spacing w:line="254" w:lineRule="auto"/>
              <w:rPr>
                <w:ins w:id="326" w:author="Ogeen Hanna Toma" w:date="2024-02-07T10:23:00Z"/>
                <w:szCs w:val="16"/>
                <w:lang w:val="en-US" w:eastAsia="zh-CN"/>
              </w:rPr>
            </w:pPr>
            <w:ins w:id="327" w:author="Ogeen Hanna Toma" w:date="2024-02-07T10:23:00Z">
              <w:r>
                <w:rPr>
                  <w:szCs w:val="16"/>
                  <w:lang w:val="en-US"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4C6DA2B9" w14:textId="77777777" w:rsidR="00D8674A" w:rsidRDefault="00D8674A">
            <w:pPr>
              <w:pStyle w:val="TAC"/>
              <w:spacing w:line="254" w:lineRule="auto"/>
              <w:rPr>
                <w:ins w:id="328" w:author="Ogeen Hanna Toma" w:date="2024-02-07T10:23:00Z"/>
                <w:szCs w:val="16"/>
                <w:lang w:val="en-US" w:eastAsia="zh-CN"/>
              </w:rPr>
            </w:pPr>
            <w:ins w:id="329" w:author="Ogeen Hanna Toma" w:date="2024-02-07T10:23:00Z">
              <w:r>
                <w:rPr>
                  <w:szCs w:val="16"/>
                  <w:lang w:val="en-US" w:eastAsia="zh-CN"/>
                </w:rPr>
                <w:t>CR.2.1 TDD</w:t>
              </w:r>
            </w:ins>
          </w:p>
        </w:tc>
      </w:tr>
      <w:tr w:rsidR="00D8674A" w14:paraId="62A0AFB2" w14:textId="77777777" w:rsidTr="00D8674A">
        <w:trPr>
          <w:cantSplit/>
          <w:trHeight w:val="187"/>
          <w:jc w:val="center"/>
          <w:ins w:id="330"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4F8B742F" w14:textId="77777777" w:rsidR="00D8674A" w:rsidRDefault="00D8674A">
            <w:pPr>
              <w:pStyle w:val="TAL"/>
              <w:spacing w:line="254" w:lineRule="auto"/>
              <w:rPr>
                <w:ins w:id="331" w:author="Ogeen Hanna Toma" w:date="2024-02-07T10:23:00Z"/>
                <w:lang w:val="en-US" w:eastAsia="en-GB"/>
              </w:rPr>
            </w:pPr>
            <w:ins w:id="332" w:author="Ogeen Hanna Toma" w:date="2024-02-07T10:23:00Z">
              <w:r>
                <w:rPr>
                  <w:lang w:val="en-US" w:eastAsia="zh-CN"/>
                </w:rPr>
                <w:t xml:space="preserve">Dedicated </w:t>
              </w:r>
              <w:r>
                <w:rPr>
                  <w:lang w:val="en-US"/>
                </w:rPr>
                <w:t>CORESET parameters</w:t>
              </w:r>
            </w:ins>
          </w:p>
        </w:tc>
        <w:tc>
          <w:tcPr>
            <w:tcW w:w="0" w:type="auto"/>
            <w:tcBorders>
              <w:top w:val="single" w:sz="4" w:space="0" w:color="auto"/>
              <w:left w:val="single" w:sz="4" w:space="0" w:color="auto"/>
              <w:bottom w:val="single" w:sz="4" w:space="0" w:color="auto"/>
              <w:right w:val="single" w:sz="4" w:space="0" w:color="auto"/>
            </w:tcBorders>
            <w:hideMark/>
          </w:tcPr>
          <w:p w14:paraId="33F520E4" w14:textId="77777777" w:rsidR="00D8674A" w:rsidRDefault="00D8674A">
            <w:pPr>
              <w:pStyle w:val="TAL"/>
              <w:spacing w:line="254" w:lineRule="auto"/>
              <w:rPr>
                <w:ins w:id="333" w:author="Ogeen Hanna Toma" w:date="2024-02-07T10:23:00Z"/>
                <w:lang w:val="en-US" w:eastAsia="zh-CN"/>
              </w:rPr>
            </w:pPr>
            <w:ins w:id="334" w:author="Ogeen Hanna Toma" w:date="2024-02-07T10:23:00Z">
              <w:r>
                <w:rPr>
                  <w:lang w:val="en-US"/>
                </w:rPr>
                <w:t xml:space="preserve">Config </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5DFBA14B" w14:textId="77777777" w:rsidR="00D8674A" w:rsidRDefault="00D8674A">
            <w:pPr>
              <w:pStyle w:val="TAC"/>
              <w:spacing w:line="254" w:lineRule="auto"/>
              <w:rPr>
                <w:ins w:id="335" w:author="Ogeen Hanna Toma" w:date="2024-02-07T10:23:00Z"/>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1967AB9E" w14:textId="77777777" w:rsidR="00D8674A" w:rsidRDefault="00D8674A">
            <w:pPr>
              <w:pStyle w:val="TAC"/>
              <w:spacing w:line="254" w:lineRule="auto"/>
              <w:rPr>
                <w:ins w:id="336" w:author="Ogeen Hanna Toma" w:date="2024-02-07T10:23:00Z"/>
                <w:szCs w:val="16"/>
                <w:lang w:val="en-US" w:eastAsia="zh-CN"/>
              </w:rPr>
            </w:pPr>
            <w:ins w:id="337" w:author="Ogeen Hanna Toma" w:date="2024-02-07T10:23:00Z">
              <w:r>
                <w:rPr>
                  <w:szCs w:val="16"/>
                  <w:lang w:val="en-US"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392F790E" w14:textId="77777777" w:rsidR="00D8674A" w:rsidRDefault="00D8674A">
            <w:pPr>
              <w:pStyle w:val="TAC"/>
              <w:spacing w:line="254" w:lineRule="auto"/>
              <w:rPr>
                <w:ins w:id="338" w:author="Ogeen Hanna Toma" w:date="2024-02-07T10:23:00Z"/>
                <w:szCs w:val="16"/>
                <w:lang w:val="en-US" w:eastAsia="zh-CN"/>
              </w:rPr>
            </w:pPr>
            <w:ins w:id="339" w:author="Ogeen Hanna Toma" w:date="2024-02-07T10:23:00Z">
              <w:r>
                <w:rPr>
                  <w:szCs w:val="16"/>
                  <w:lang w:val="en-US"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6D43F1D0" w14:textId="77777777" w:rsidR="00D8674A" w:rsidRDefault="00D8674A">
            <w:pPr>
              <w:pStyle w:val="TAC"/>
              <w:spacing w:line="254" w:lineRule="auto"/>
              <w:rPr>
                <w:ins w:id="340" w:author="Ogeen Hanna Toma" w:date="2024-02-07T10:23:00Z"/>
                <w:szCs w:val="16"/>
                <w:lang w:val="en-US" w:eastAsia="zh-CN"/>
              </w:rPr>
            </w:pPr>
            <w:ins w:id="341" w:author="Ogeen Hanna Toma" w:date="2024-02-07T10:23:00Z">
              <w:r>
                <w:rPr>
                  <w:szCs w:val="16"/>
                  <w:lang w:val="en-US" w:eastAsia="zh-CN"/>
                </w:rPr>
                <w:t>CCR.2.1 TDD</w:t>
              </w:r>
            </w:ins>
          </w:p>
        </w:tc>
      </w:tr>
      <w:tr w:rsidR="00D8674A" w14:paraId="63BC7066" w14:textId="77777777" w:rsidTr="00D8674A">
        <w:trPr>
          <w:cantSplit/>
          <w:trHeight w:val="187"/>
          <w:jc w:val="center"/>
          <w:ins w:id="342"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498138AC" w14:textId="77777777" w:rsidR="00D8674A" w:rsidRDefault="00D8674A">
            <w:pPr>
              <w:pStyle w:val="TAL"/>
              <w:spacing w:line="254" w:lineRule="auto"/>
              <w:rPr>
                <w:ins w:id="343" w:author="Ogeen Hanna Toma" w:date="2024-02-07T10:23:00Z"/>
                <w:lang w:val="en-US" w:eastAsia="en-GB"/>
              </w:rPr>
            </w:pPr>
            <w:ins w:id="344" w:author="Ogeen Hanna Toma" w:date="2024-02-07T10:23:00Z">
              <w:r>
                <w:rPr>
                  <w:bCs/>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7D6805BB" w14:textId="77777777" w:rsidR="00D8674A" w:rsidRDefault="00D8674A">
            <w:pPr>
              <w:pStyle w:val="TAC"/>
              <w:spacing w:line="254" w:lineRule="auto"/>
              <w:rPr>
                <w:ins w:id="345" w:author="Ogeen Hanna Toma" w:date="2024-02-07T10:2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1AB0E2AD" w14:textId="77777777" w:rsidR="00D8674A" w:rsidRDefault="00D8674A">
            <w:pPr>
              <w:pStyle w:val="TAC"/>
              <w:spacing w:line="254" w:lineRule="auto"/>
              <w:rPr>
                <w:ins w:id="346" w:author="Ogeen Hanna Toma" w:date="2024-02-07T10:23:00Z"/>
                <w:lang w:val="en-US"/>
              </w:rPr>
            </w:pPr>
            <w:ins w:id="347" w:author="Ogeen Hanna Toma" w:date="2024-02-07T10:23:00Z">
              <w:r>
                <w:rPr>
                  <w:szCs w:val="16"/>
                  <w:lang w:val="en-US"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0EF4D78C" w14:textId="77777777" w:rsidR="00D8674A" w:rsidRDefault="00D8674A">
            <w:pPr>
              <w:pStyle w:val="TAC"/>
              <w:spacing w:line="254" w:lineRule="auto"/>
              <w:rPr>
                <w:ins w:id="348" w:author="Ogeen Hanna Toma" w:date="2024-02-07T10:23:00Z"/>
                <w:lang w:val="en-US"/>
              </w:rPr>
            </w:pPr>
            <w:ins w:id="349" w:author="Ogeen Hanna Toma" w:date="2024-02-07T10:23:00Z">
              <w:r>
                <w:rPr>
                  <w:szCs w:val="16"/>
                  <w:lang w:val="en-US"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61FDE163" w14:textId="77777777" w:rsidR="00D8674A" w:rsidRDefault="00D8674A">
            <w:pPr>
              <w:pStyle w:val="TAC"/>
              <w:spacing w:line="254" w:lineRule="auto"/>
              <w:rPr>
                <w:ins w:id="350" w:author="Ogeen Hanna Toma" w:date="2024-02-07T10:23:00Z"/>
                <w:lang w:val="en-US"/>
              </w:rPr>
            </w:pPr>
            <w:ins w:id="351" w:author="Ogeen Hanna Toma" w:date="2024-02-07T10:23:00Z">
              <w:r>
                <w:rPr>
                  <w:szCs w:val="16"/>
                  <w:lang w:val="en-US" w:eastAsia="zh-CN"/>
                </w:rPr>
                <w:t>OP.1</w:t>
              </w:r>
            </w:ins>
          </w:p>
        </w:tc>
      </w:tr>
      <w:tr w:rsidR="00D8674A" w14:paraId="448DEFB9" w14:textId="77777777" w:rsidTr="00D8674A">
        <w:trPr>
          <w:cantSplit/>
          <w:trHeight w:val="187"/>
          <w:jc w:val="center"/>
          <w:ins w:id="352"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4F30E64D" w14:textId="77777777" w:rsidR="00D8674A" w:rsidRDefault="00D8674A">
            <w:pPr>
              <w:pStyle w:val="TAL"/>
              <w:spacing w:line="254" w:lineRule="auto"/>
              <w:rPr>
                <w:ins w:id="353" w:author="Ogeen Hanna Toma" w:date="2024-02-07T10:23:00Z"/>
                <w:bCs/>
                <w:lang w:val="en-US" w:eastAsia="zh-CN"/>
              </w:rPr>
            </w:pPr>
            <w:ins w:id="354" w:author="Ogeen Hanna Toma" w:date="2024-02-07T10:23:00Z">
              <w:r>
                <w:rPr>
                  <w:bCs/>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1FFEB5F" w14:textId="77777777" w:rsidR="00D8674A" w:rsidRDefault="00D8674A">
            <w:pPr>
              <w:pStyle w:val="TAC"/>
              <w:spacing w:line="254" w:lineRule="auto"/>
              <w:rPr>
                <w:ins w:id="355" w:author="Ogeen Hanna Toma" w:date="2024-02-07T10:23:00Z"/>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71F5555B" w14:textId="77777777" w:rsidR="00D8674A" w:rsidRDefault="00D8674A">
            <w:pPr>
              <w:pStyle w:val="TAC"/>
              <w:spacing w:line="254" w:lineRule="auto"/>
              <w:rPr>
                <w:ins w:id="356" w:author="Ogeen Hanna Toma" w:date="2024-02-07T10:23:00Z"/>
                <w:szCs w:val="16"/>
                <w:lang w:val="en-US" w:eastAsia="zh-CN"/>
              </w:rPr>
            </w:pPr>
            <w:ins w:id="357" w:author="Ogeen Hanna Toma" w:date="2024-02-07T10:23:00Z">
              <w:r>
                <w:rPr>
                  <w:szCs w:val="16"/>
                  <w:lang w:val="en-US"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6BD86696" w14:textId="77777777" w:rsidR="00D8674A" w:rsidRDefault="00D8674A">
            <w:pPr>
              <w:pStyle w:val="TAC"/>
              <w:spacing w:line="254" w:lineRule="auto"/>
              <w:rPr>
                <w:ins w:id="358" w:author="Ogeen Hanna Toma" w:date="2024-02-07T10:23:00Z"/>
                <w:szCs w:val="16"/>
                <w:lang w:val="en-US" w:eastAsia="zh-CN"/>
              </w:rPr>
            </w:pPr>
            <w:ins w:id="359" w:author="Ogeen Hanna Toma" w:date="2024-02-07T10:23:00Z">
              <w:r>
                <w:rPr>
                  <w:szCs w:val="16"/>
                  <w:lang w:val="en-US"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67E4834C" w14:textId="77777777" w:rsidR="00D8674A" w:rsidRDefault="00D8674A">
            <w:pPr>
              <w:pStyle w:val="TAC"/>
              <w:spacing w:line="254" w:lineRule="auto"/>
              <w:rPr>
                <w:ins w:id="360" w:author="Ogeen Hanna Toma" w:date="2024-02-07T10:23:00Z"/>
                <w:szCs w:val="16"/>
                <w:lang w:val="en-US" w:eastAsia="zh-CN"/>
              </w:rPr>
            </w:pPr>
            <w:ins w:id="361" w:author="Ogeen Hanna Toma" w:date="2024-02-07T10:23:00Z">
              <w:r>
                <w:rPr>
                  <w:szCs w:val="16"/>
                  <w:lang w:val="en-US" w:eastAsia="zh-CN"/>
                </w:rPr>
                <w:t>SMTC.1</w:t>
              </w:r>
            </w:ins>
          </w:p>
        </w:tc>
      </w:tr>
      <w:tr w:rsidR="00D8674A" w14:paraId="1CEBF7DA" w14:textId="77777777" w:rsidTr="00D8674A">
        <w:trPr>
          <w:cantSplit/>
          <w:trHeight w:val="187"/>
          <w:jc w:val="center"/>
          <w:ins w:id="362"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14326261" w14:textId="77777777" w:rsidR="00D8674A" w:rsidRDefault="00D8674A">
            <w:pPr>
              <w:pStyle w:val="TAL"/>
              <w:spacing w:line="254" w:lineRule="auto"/>
              <w:rPr>
                <w:ins w:id="363" w:author="Ogeen Hanna Toma" w:date="2024-02-07T10:23:00Z"/>
                <w:bCs/>
                <w:lang w:val="en-US" w:eastAsia="zh-CN"/>
              </w:rPr>
            </w:pPr>
            <w:ins w:id="364" w:author="Ogeen Hanna Toma" w:date="2024-02-07T10:23:00Z">
              <w:r>
                <w:rPr>
                  <w:bCs/>
                  <w:lang w:val="en-US" w:eastAsia="zh-CN"/>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6BF4D25E" w14:textId="77777777" w:rsidR="00D8674A" w:rsidRDefault="00D8674A">
            <w:pPr>
              <w:pStyle w:val="TAL"/>
              <w:spacing w:line="254" w:lineRule="auto"/>
              <w:rPr>
                <w:ins w:id="365" w:author="Ogeen Hanna Toma" w:date="2024-02-07T10:23:00Z"/>
                <w:lang w:val="da-DK" w:eastAsia="en-GB"/>
              </w:rPr>
            </w:pPr>
            <w:ins w:id="366" w:author="Ogeen Hanna Toma" w:date="2024-02-07T10:23:00Z">
              <w:r>
                <w:rPr>
                  <w:lang w:val="en-US"/>
                </w:rPr>
                <w:t>Config</w:t>
              </w:r>
              <w:r>
                <w:rPr>
                  <w:rFonts w:eastAsia="Malgun Gothic"/>
                  <w:szCs w:val="18"/>
                  <w:lang w:val="en-US"/>
                </w:rPr>
                <w:t xml:space="preserve"> </w:t>
              </w:r>
              <w:r>
                <w:rPr>
                  <w:lang w:val="en-US"/>
                </w:rPr>
                <w:t>1</w:t>
              </w:r>
            </w:ins>
          </w:p>
        </w:tc>
        <w:tc>
          <w:tcPr>
            <w:tcW w:w="0" w:type="auto"/>
            <w:tcBorders>
              <w:top w:val="single" w:sz="4" w:space="0" w:color="auto"/>
              <w:left w:val="single" w:sz="4" w:space="0" w:color="auto"/>
              <w:bottom w:val="single" w:sz="4" w:space="0" w:color="auto"/>
              <w:right w:val="single" w:sz="4" w:space="0" w:color="auto"/>
            </w:tcBorders>
          </w:tcPr>
          <w:p w14:paraId="2A3743A8" w14:textId="77777777" w:rsidR="00D8674A" w:rsidRDefault="00D8674A">
            <w:pPr>
              <w:pStyle w:val="TAC"/>
              <w:spacing w:line="254" w:lineRule="auto"/>
              <w:rPr>
                <w:ins w:id="367" w:author="Ogeen Hanna Toma" w:date="2024-02-07T10:2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52B3FE7" w14:textId="77777777" w:rsidR="00D8674A" w:rsidRDefault="00D8674A">
            <w:pPr>
              <w:pStyle w:val="TAC"/>
              <w:spacing w:line="254" w:lineRule="auto"/>
              <w:rPr>
                <w:ins w:id="368" w:author="Ogeen Hanna Toma" w:date="2024-02-07T10:23:00Z"/>
                <w:szCs w:val="16"/>
                <w:lang w:val="en-US" w:eastAsia="zh-CN"/>
              </w:rPr>
            </w:pPr>
            <w:ins w:id="369" w:author="Ogeen Hanna Toma" w:date="2024-02-07T10:23:00Z">
              <w:r>
                <w:rPr>
                  <w:szCs w:val="16"/>
                  <w:lang w:val="en-US"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073F396B" w14:textId="77777777" w:rsidR="00D8674A" w:rsidRDefault="00D8674A">
            <w:pPr>
              <w:pStyle w:val="TAC"/>
              <w:spacing w:line="254" w:lineRule="auto"/>
              <w:rPr>
                <w:ins w:id="370" w:author="Ogeen Hanna Toma" w:date="2024-02-07T10:23:00Z"/>
                <w:szCs w:val="16"/>
                <w:lang w:val="en-US" w:eastAsia="zh-CN"/>
              </w:rPr>
            </w:pPr>
            <w:ins w:id="371" w:author="Ogeen Hanna Toma" w:date="2024-02-07T10:23:00Z">
              <w:r>
                <w:rPr>
                  <w:szCs w:val="16"/>
                  <w:lang w:val="en-US"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1F8A6FB3" w14:textId="77777777" w:rsidR="00D8674A" w:rsidRDefault="00D8674A">
            <w:pPr>
              <w:pStyle w:val="TAC"/>
              <w:spacing w:line="254" w:lineRule="auto"/>
              <w:rPr>
                <w:ins w:id="372" w:author="Ogeen Hanna Toma" w:date="2024-02-07T10:23:00Z"/>
                <w:szCs w:val="16"/>
                <w:lang w:val="en-US" w:eastAsia="zh-CN"/>
              </w:rPr>
            </w:pPr>
            <w:ins w:id="373" w:author="Ogeen Hanna Toma" w:date="2024-02-07T10:23:00Z">
              <w:r>
                <w:rPr>
                  <w:szCs w:val="16"/>
                  <w:lang w:val="en-US" w:eastAsia="zh-CN"/>
                </w:rPr>
                <w:t>SSB.2 FR1</w:t>
              </w:r>
            </w:ins>
          </w:p>
        </w:tc>
      </w:tr>
      <w:tr w:rsidR="00D8674A" w14:paraId="11B37E4B" w14:textId="77777777" w:rsidTr="00D8674A">
        <w:trPr>
          <w:cantSplit/>
          <w:trHeight w:val="187"/>
          <w:jc w:val="center"/>
          <w:ins w:id="374"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23902729" w14:textId="77777777" w:rsidR="00D8674A" w:rsidRDefault="00D8674A">
            <w:pPr>
              <w:pStyle w:val="TAL"/>
              <w:spacing w:line="254" w:lineRule="auto"/>
              <w:rPr>
                <w:ins w:id="375" w:author="Ogeen Hanna Toma" w:date="2024-02-07T10:23:00Z"/>
                <w:lang w:val="en-US" w:eastAsia="en-GB"/>
              </w:rPr>
            </w:pPr>
            <w:ins w:id="376" w:author="Ogeen Hanna Toma" w:date="2024-02-07T10:23:00Z">
              <w:r>
                <w:rPr>
                  <w:bCs/>
                  <w:lang w:val="en-U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6C3B15E0" w14:textId="77777777" w:rsidR="00D8674A" w:rsidRDefault="00D8674A">
            <w:pPr>
              <w:pStyle w:val="TAC"/>
              <w:spacing w:line="254" w:lineRule="auto"/>
              <w:rPr>
                <w:ins w:id="377"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1C3253E" w14:textId="77777777" w:rsidR="00D8674A" w:rsidRDefault="00D8674A">
            <w:pPr>
              <w:pStyle w:val="TAC"/>
              <w:spacing w:line="254" w:lineRule="auto"/>
              <w:rPr>
                <w:ins w:id="378" w:author="Ogeen Hanna Toma" w:date="2024-02-07T10:23:00Z"/>
                <w:lang w:val="en-US" w:eastAsia="zh-CN"/>
              </w:rPr>
            </w:pPr>
            <w:ins w:id="379" w:author="Ogeen Hanna Toma" w:date="2024-02-07T10:23:00Z">
              <w:r>
                <w:rPr>
                  <w:lang w:val="en-US" w:eastAsia="zh-CN"/>
                </w:rPr>
                <w:t>2</w:t>
              </w:r>
              <w:r>
                <w:rPr>
                  <w:lang w:val="en-US"/>
                </w:rPr>
                <w:t>x2</w:t>
              </w:r>
              <w:r>
                <w:rPr>
                  <w:lang w:val="en-US"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26788089" w14:textId="77777777" w:rsidR="00D8674A" w:rsidRDefault="00D8674A">
            <w:pPr>
              <w:pStyle w:val="TAC"/>
              <w:spacing w:line="254" w:lineRule="auto"/>
              <w:rPr>
                <w:ins w:id="380" w:author="Ogeen Hanna Toma" w:date="2024-02-07T10:23:00Z"/>
                <w:lang w:val="en-US" w:eastAsia="en-GB"/>
              </w:rPr>
            </w:pPr>
            <w:ins w:id="381" w:author="Ogeen Hanna Toma" w:date="2024-02-07T10:23:00Z">
              <w:r>
                <w:rPr>
                  <w:lang w:val="en-US" w:eastAsia="zh-CN"/>
                </w:rPr>
                <w:t>2</w:t>
              </w:r>
              <w:r>
                <w:rPr>
                  <w:lang w:val="en-US"/>
                </w:rPr>
                <w:t>x2</w:t>
              </w:r>
              <w:r>
                <w:rPr>
                  <w:lang w:val="en-US"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77E7C668" w14:textId="77777777" w:rsidR="00D8674A" w:rsidRDefault="00D8674A">
            <w:pPr>
              <w:pStyle w:val="TAC"/>
              <w:spacing w:line="254" w:lineRule="auto"/>
              <w:rPr>
                <w:ins w:id="382" w:author="Ogeen Hanna Toma" w:date="2024-02-07T10:23:00Z"/>
                <w:lang w:val="en-US" w:eastAsia="zh-CN"/>
              </w:rPr>
            </w:pPr>
            <w:ins w:id="383" w:author="Ogeen Hanna Toma" w:date="2024-02-07T10:23:00Z">
              <w:r>
                <w:rPr>
                  <w:lang w:val="en-US" w:eastAsia="zh-CN"/>
                </w:rPr>
                <w:t>2</w:t>
              </w:r>
              <w:r>
                <w:rPr>
                  <w:lang w:val="en-US"/>
                </w:rPr>
                <w:t>x2</w:t>
              </w:r>
              <w:r>
                <w:rPr>
                  <w:lang w:val="en-US" w:eastAsia="zh-CN"/>
                </w:rPr>
                <w:t xml:space="preserve"> Low</w:t>
              </w:r>
            </w:ins>
          </w:p>
        </w:tc>
      </w:tr>
      <w:tr w:rsidR="00D8674A" w14:paraId="500A2CDC" w14:textId="77777777" w:rsidTr="00D8674A">
        <w:trPr>
          <w:cantSplit/>
          <w:trHeight w:val="187"/>
          <w:jc w:val="center"/>
          <w:ins w:id="384"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2E00B620" w14:textId="77777777" w:rsidR="00D8674A" w:rsidRDefault="00D8674A">
            <w:pPr>
              <w:pStyle w:val="TAL"/>
              <w:spacing w:line="254" w:lineRule="auto"/>
              <w:rPr>
                <w:ins w:id="385" w:author="Ogeen Hanna Toma" w:date="2024-02-07T10:23:00Z"/>
                <w:szCs w:val="18"/>
                <w:lang w:val="en-US" w:eastAsia="en-GB"/>
              </w:rPr>
            </w:pPr>
            <w:ins w:id="386" w:author="Ogeen Hanna Toma" w:date="2024-02-07T10:23:00Z">
              <w:r>
                <w:rPr>
                  <w:szCs w:val="18"/>
                  <w:lang w:val="en-US"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6C57A9E9" w14:textId="77777777" w:rsidR="00D8674A" w:rsidRDefault="00D8674A">
            <w:pPr>
              <w:pStyle w:val="TAC"/>
              <w:spacing w:line="254" w:lineRule="auto"/>
              <w:rPr>
                <w:ins w:id="387" w:author="Ogeen Hanna Toma" w:date="2024-02-07T10:23:00Z"/>
                <w:lang w:val="en-US"/>
              </w:rPr>
            </w:pPr>
            <w:ins w:id="388" w:author="Ogeen Hanna Toma" w:date="2024-02-07T10:23:00Z">
              <w:r>
                <w:rPr>
                  <w:lang w:val="en-US"/>
                </w:rPr>
                <w:t>dB</w:t>
              </w:r>
            </w:ins>
          </w:p>
        </w:tc>
        <w:tc>
          <w:tcPr>
            <w:tcW w:w="0" w:type="auto"/>
            <w:tcBorders>
              <w:top w:val="single" w:sz="4" w:space="0" w:color="auto"/>
              <w:left w:val="single" w:sz="4" w:space="0" w:color="auto"/>
              <w:bottom w:val="nil"/>
              <w:right w:val="single" w:sz="4" w:space="0" w:color="auto"/>
            </w:tcBorders>
            <w:hideMark/>
          </w:tcPr>
          <w:p w14:paraId="7A1E4A00" w14:textId="77777777" w:rsidR="00D8674A" w:rsidRDefault="00D8674A">
            <w:pPr>
              <w:pStyle w:val="TAC"/>
              <w:spacing w:line="254" w:lineRule="auto"/>
              <w:rPr>
                <w:ins w:id="389" w:author="Ogeen Hanna Toma" w:date="2024-02-07T10:23:00Z"/>
                <w:rFonts w:cs="v4.2.0"/>
                <w:lang w:val="en-US" w:eastAsia="zh-CN"/>
              </w:rPr>
            </w:pPr>
            <w:ins w:id="390" w:author="Ogeen Hanna Toma" w:date="2024-02-07T10:23:00Z">
              <w:r>
                <w:rPr>
                  <w:rFonts w:cs="v4.2.0"/>
                  <w:lang w:val="en-US" w:eastAsia="zh-CN"/>
                </w:rPr>
                <w:t>0</w:t>
              </w:r>
            </w:ins>
          </w:p>
        </w:tc>
        <w:tc>
          <w:tcPr>
            <w:tcW w:w="0" w:type="auto"/>
            <w:tcBorders>
              <w:top w:val="single" w:sz="4" w:space="0" w:color="auto"/>
              <w:left w:val="single" w:sz="4" w:space="0" w:color="auto"/>
              <w:bottom w:val="nil"/>
              <w:right w:val="single" w:sz="4" w:space="0" w:color="auto"/>
            </w:tcBorders>
            <w:hideMark/>
          </w:tcPr>
          <w:p w14:paraId="7709D3AA" w14:textId="77777777" w:rsidR="00D8674A" w:rsidRDefault="00D8674A">
            <w:pPr>
              <w:pStyle w:val="TAC"/>
              <w:spacing w:line="254" w:lineRule="auto"/>
              <w:rPr>
                <w:ins w:id="391" w:author="Ogeen Hanna Toma" w:date="2024-02-07T10:23:00Z"/>
                <w:rFonts w:cs="v4.2.0"/>
                <w:lang w:val="en-US" w:eastAsia="zh-CN"/>
              </w:rPr>
            </w:pPr>
            <w:ins w:id="392" w:author="Ogeen Hanna Toma" w:date="2024-02-07T10:23:00Z">
              <w:r>
                <w:rPr>
                  <w:rFonts w:cs="v4.2.0"/>
                  <w:lang w:val="en-US" w:eastAsia="zh-CN"/>
                </w:rPr>
                <w:t>0</w:t>
              </w:r>
            </w:ins>
          </w:p>
        </w:tc>
        <w:tc>
          <w:tcPr>
            <w:tcW w:w="0" w:type="auto"/>
            <w:tcBorders>
              <w:top w:val="single" w:sz="4" w:space="0" w:color="auto"/>
              <w:left w:val="single" w:sz="4" w:space="0" w:color="auto"/>
              <w:bottom w:val="nil"/>
              <w:right w:val="single" w:sz="4" w:space="0" w:color="auto"/>
            </w:tcBorders>
            <w:hideMark/>
          </w:tcPr>
          <w:p w14:paraId="4F0A0FBA" w14:textId="77777777" w:rsidR="00D8674A" w:rsidRDefault="00D8674A">
            <w:pPr>
              <w:pStyle w:val="TAC"/>
              <w:spacing w:line="254" w:lineRule="auto"/>
              <w:rPr>
                <w:ins w:id="393" w:author="Ogeen Hanna Toma" w:date="2024-02-07T10:23:00Z"/>
                <w:rFonts w:cs="v4.2.0"/>
                <w:lang w:val="en-US" w:eastAsia="zh-CN"/>
              </w:rPr>
            </w:pPr>
            <w:ins w:id="394" w:author="Ogeen Hanna Toma" w:date="2024-02-07T10:23:00Z">
              <w:r>
                <w:rPr>
                  <w:rFonts w:cs="v4.2.0"/>
                  <w:lang w:val="en-US" w:eastAsia="zh-CN"/>
                </w:rPr>
                <w:t>0</w:t>
              </w:r>
            </w:ins>
          </w:p>
        </w:tc>
      </w:tr>
      <w:tr w:rsidR="00D8674A" w14:paraId="3E7FE314" w14:textId="77777777" w:rsidTr="00D8674A">
        <w:trPr>
          <w:cantSplit/>
          <w:trHeight w:val="187"/>
          <w:jc w:val="center"/>
          <w:ins w:id="395"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3167C90B" w14:textId="77777777" w:rsidR="00D8674A" w:rsidRDefault="00D8674A">
            <w:pPr>
              <w:pStyle w:val="TAL"/>
              <w:spacing w:line="254" w:lineRule="auto"/>
              <w:rPr>
                <w:ins w:id="396" w:author="Ogeen Hanna Toma" w:date="2024-02-07T10:23:00Z"/>
                <w:szCs w:val="18"/>
                <w:lang w:val="en-US" w:eastAsia="en-GB"/>
              </w:rPr>
            </w:pPr>
            <w:ins w:id="397" w:author="Ogeen Hanna Toma" w:date="2024-02-07T10:23:00Z">
              <w:r>
                <w:rPr>
                  <w:szCs w:val="18"/>
                  <w:lang w:val="en-US" w:eastAsia="ja-JP"/>
                </w:rPr>
                <w:t>EPRE ratio of PBCH DMRS to SSS</w:t>
              </w:r>
            </w:ins>
          </w:p>
        </w:tc>
        <w:tc>
          <w:tcPr>
            <w:tcW w:w="0" w:type="auto"/>
            <w:tcBorders>
              <w:top w:val="nil"/>
              <w:left w:val="single" w:sz="4" w:space="0" w:color="auto"/>
              <w:bottom w:val="nil"/>
              <w:right w:val="single" w:sz="4" w:space="0" w:color="auto"/>
            </w:tcBorders>
          </w:tcPr>
          <w:p w14:paraId="75986BA8" w14:textId="77777777" w:rsidR="00D8674A" w:rsidRDefault="00D8674A">
            <w:pPr>
              <w:pStyle w:val="TAC"/>
              <w:spacing w:line="254" w:lineRule="auto"/>
              <w:rPr>
                <w:ins w:id="398" w:author="Ogeen Hanna Toma" w:date="2024-02-07T10:23:00Z"/>
                <w:lang w:val="en-US"/>
              </w:rPr>
            </w:pPr>
          </w:p>
        </w:tc>
        <w:tc>
          <w:tcPr>
            <w:tcW w:w="0" w:type="auto"/>
            <w:tcBorders>
              <w:top w:val="nil"/>
              <w:left w:val="single" w:sz="4" w:space="0" w:color="auto"/>
              <w:bottom w:val="nil"/>
              <w:right w:val="single" w:sz="4" w:space="0" w:color="auto"/>
            </w:tcBorders>
          </w:tcPr>
          <w:p w14:paraId="736702DD" w14:textId="77777777" w:rsidR="00D8674A" w:rsidRDefault="00D8674A">
            <w:pPr>
              <w:pStyle w:val="TAC"/>
              <w:spacing w:line="254" w:lineRule="auto"/>
              <w:rPr>
                <w:ins w:id="399"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51E5DBC9" w14:textId="77777777" w:rsidR="00D8674A" w:rsidRDefault="00D8674A">
            <w:pPr>
              <w:pStyle w:val="TAC"/>
              <w:spacing w:line="254" w:lineRule="auto"/>
              <w:rPr>
                <w:ins w:id="400"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A2D7F77" w14:textId="77777777" w:rsidR="00D8674A" w:rsidRDefault="00D8674A">
            <w:pPr>
              <w:pStyle w:val="TAC"/>
              <w:spacing w:line="254" w:lineRule="auto"/>
              <w:rPr>
                <w:ins w:id="401" w:author="Ogeen Hanna Toma" w:date="2024-02-07T10:23:00Z"/>
                <w:rFonts w:cs="v4.2.0"/>
                <w:lang w:val="en-US" w:eastAsia="zh-CN"/>
              </w:rPr>
            </w:pPr>
          </w:p>
        </w:tc>
      </w:tr>
      <w:tr w:rsidR="00D8674A" w14:paraId="508A14F4" w14:textId="77777777" w:rsidTr="00D8674A">
        <w:trPr>
          <w:cantSplit/>
          <w:trHeight w:val="187"/>
          <w:jc w:val="center"/>
          <w:ins w:id="402"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4B375101" w14:textId="77777777" w:rsidR="00D8674A" w:rsidRDefault="00D8674A">
            <w:pPr>
              <w:pStyle w:val="TAL"/>
              <w:spacing w:line="254" w:lineRule="auto"/>
              <w:rPr>
                <w:ins w:id="403" w:author="Ogeen Hanna Toma" w:date="2024-02-07T10:23:00Z"/>
                <w:szCs w:val="18"/>
                <w:lang w:val="en-US" w:eastAsia="en-GB"/>
              </w:rPr>
            </w:pPr>
            <w:ins w:id="404" w:author="Ogeen Hanna Toma" w:date="2024-02-07T10:23:00Z">
              <w:r>
                <w:rPr>
                  <w:szCs w:val="18"/>
                  <w:lang w:val="en-US" w:eastAsia="ja-JP"/>
                </w:rPr>
                <w:t>EPRE ratio of PBCH to PBCH DMRS</w:t>
              </w:r>
            </w:ins>
          </w:p>
        </w:tc>
        <w:tc>
          <w:tcPr>
            <w:tcW w:w="0" w:type="auto"/>
            <w:tcBorders>
              <w:top w:val="nil"/>
              <w:left w:val="single" w:sz="4" w:space="0" w:color="auto"/>
              <w:bottom w:val="nil"/>
              <w:right w:val="single" w:sz="4" w:space="0" w:color="auto"/>
            </w:tcBorders>
          </w:tcPr>
          <w:p w14:paraId="242B6BEE" w14:textId="77777777" w:rsidR="00D8674A" w:rsidRDefault="00D8674A">
            <w:pPr>
              <w:pStyle w:val="TAC"/>
              <w:spacing w:line="254" w:lineRule="auto"/>
              <w:rPr>
                <w:ins w:id="405" w:author="Ogeen Hanna Toma" w:date="2024-02-07T10:23:00Z"/>
                <w:lang w:val="en-US"/>
              </w:rPr>
            </w:pPr>
          </w:p>
        </w:tc>
        <w:tc>
          <w:tcPr>
            <w:tcW w:w="0" w:type="auto"/>
            <w:tcBorders>
              <w:top w:val="nil"/>
              <w:left w:val="single" w:sz="4" w:space="0" w:color="auto"/>
              <w:bottom w:val="nil"/>
              <w:right w:val="single" w:sz="4" w:space="0" w:color="auto"/>
            </w:tcBorders>
          </w:tcPr>
          <w:p w14:paraId="30D857C3" w14:textId="77777777" w:rsidR="00D8674A" w:rsidRDefault="00D8674A">
            <w:pPr>
              <w:pStyle w:val="TAC"/>
              <w:spacing w:line="254" w:lineRule="auto"/>
              <w:rPr>
                <w:ins w:id="406"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6ABA68F" w14:textId="77777777" w:rsidR="00D8674A" w:rsidRDefault="00D8674A">
            <w:pPr>
              <w:pStyle w:val="TAC"/>
              <w:spacing w:line="254" w:lineRule="auto"/>
              <w:rPr>
                <w:ins w:id="407"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3221AA2B" w14:textId="77777777" w:rsidR="00D8674A" w:rsidRDefault="00D8674A">
            <w:pPr>
              <w:pStyle w:val="TAC"/>
              <w:spacing w:line="254" w:lineRule="auto"/>
              <w:rPr>
                <w:ins w:id="408" w:author="Ogeen Hanna Toma" w:date="2024-02-07T10:23:00Z"/>
                <w:rFonts w:cs="v4.2.0"/>
                <w:lang w:val="en-US" w:eastAsia="zh-CN"/>
              </w:rPr>
            </w:pPr>
          </w:p>
        </w:tc>
      </w:tr>
      <w:tr w:rsidR="00D8674A" w14:paraId="4EA7485D" w14:textId="77777777" w:rsidTr="00D8674A">
        <w:trPr>
          <w:cantSplit/>
          <w:trHeight w:val="187"/>
          <w:jc w:val="center"/>
          <w:ins w:id="409"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5C52AC9B" w14:textId="77777777" w:rsidR="00D8674A" w:rsidRDefault="00D8674A">
            <w:pPr>
              <w:pStyle w:val="TAL"/>
              <w:spacing w:line="254" w:lineRule="auto"/>
              <w:rPr>
                <w:ins w:id="410" w:author="Ogeen Hanna Toma" w:date="2024-02-07T10:23:00Z"/>
                <w:szCs w:val="18"/>
                <w:lang w:val="en-US" w:eastAsia="en-GB"/>
              </w:rPr>
            </w:pPr>
            <w:ins w:id="411" w:author="Ogeen Hanna Toma" w:date="2024-02-07T10:23:00Z">
              <w:r>
                <w:rPr>
                  <w:szCs w:val="18"/>
                  <w:lang w:val="en-US" w:eastAsia="ja-JP"/>
                </w:rPr>
                <w:t>EPRE ratio of PDCCH DMRS to SSS</w:t>
              </w:r>
            </w:ins>
          </w:p>
        </w:tc>
        <w:tc>
          <w:tcPr>
            <w:tcW w:w="0" w:type="auto"/>
            <w:tcBorders>
              <w:top w:val="nil"/>
              <w:left w:val="single" w:sz="4" w:space="0" w:color="auto"/>
              <w:bottom w:val="nil"/>
              <w:right w:val="single" w:sz="4" w:space="0" w:color="auto"/>
            </w:tcBorders>
          </w:tcPr>
          <w:p w14:paraId="6AB49996" w14:textId="77777777" w:rsidR="00D8674A" w:rsidRDefault="00D8674A">
            <w:pPr>
              <w:pStyle w:val="TAC"/>
              <w:spacing w:line="254" w:lineRule="auto"/>
              <w:rPr>
                <w:ins w:id="412" w:author="Ogeen Hanna Toma" w:date="2024-02-07T10:23:00Z"/>
                <w:lang w:val="en-US"/>
              </w:rPr>
            </w:pPr>
          </w:p>
        </w:tc>
        <w:tc>
          <w:tcPr>
            <w:tcW w:w="0" w:type="auto"/>
            <w:tcBorders>
              <w:top w:val="nil"/>
              <w:left w:val="single" w:sz="4" w:space="0" w:color="auto"/>
              <w:bottom w:val="nil"/>
              <w:right w:val="single" w:sz="4" w:space="0" w:color="auto"/>
            </w:tcBorders>
          </w:tcPr>
          <w:p w14:paraId="2D75032F" w14:textId="77777777" w:rsidR="00D8674A" w:rsidRDefault="00D8674A">
            <w:pPr>
              <w:pStyle w:val="TAC"/>
              <w:spacing w:line="254" w:lineRule="auto"/>
              <w:rPr>
                <w:ins w:id="413"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D07E6EE" w14:textId="77777777" w:rsidR="00D8674A" w:rsidRDefault="00D8674A">
            <w:pPr>
              <w:pStyle w:val="TAC"/>
              <w:spacing w:line="254" w:lineRule="auto"/>
              <w:rPr>
                <w:ins w:id="414"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333335E4" w14:textId="77777777" w:rsidR="00D8674A" w:rsidRDefault="00D8674A">
            <w:pPr>
              <w:pStyle w:val="TAC"/>
              <w:spacing w:line="254" w:lineRule="auto"/>
              <w:rPr>
                <w:ins w:id="415" w:author="Ogeen Hanna Toma" w:date="2024-02-07T10:23:00Z"/>
                <w:rFonts w:cs="v4.2.0"/>
                <w:lang w:val="en-US" w:eastAsia="zh-CN"/>
              </w:rPr>
            </w:pPr>
          </w:p>
        </w:tc>
      </w:tr>
      <w:tr w:rsidR="00D8674A" w14:paraId="45FC87AE" w14:textId="77777777" w:rsidTr="00D8674A">
        <w:trPr>
          <w:cantSplit/>
          <w:trHeight w:val="187"/>
          <w:jc w:val="center"/>
          <w:ins w:id="416"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028FFE24" w14:textId="77777777" w:rsidR="00D8674A" w:rsidRDefault="00D8674A">
            <w:pPr>
              <w:pStyle w:val="TAL"/>
              <w:spacing w:line="254" w:lineRule="auto"/>
              <w:rPr>
                <w:ins w:id="417" w:author="Ogeen Hanna Toma" w:date="2024-02-07T10:23:00Z"/>
                <w:szCs w:val="18"/>
                <w:lang w:val="en-US" w:eastAsia="en-GB"/>
              </w:rPr>
            </w:pPr>
            <w:ins w:id="418" w:author="Ogeen Hanna Toma" w:date="2024-02-07T10:23:00Z">
              <w:r>
                <w:rPr>
                  <w:szCs w:val="18"/>
                  <w:lang w:val="en-US" w:eastAsia="ja-JP"/>
                </w:rPr>
                <w:t>EPRE ratio of PDCCH to PDCCH DMRS</w:t>
              </w:r>
            </w:ins>
          </w:p>
        </w:tc>
        <w:tc>
          <w:tcPr>
            <w:tcW w:w="0" w:type="auto"/>
            <w:tcBorders>
              <w:top w:val="nil"/>
              <w:left w:val="single" w:sz="4" w:space="0" w:color="auto"/>
              <w:bottom w:val="nil"/>
              <w:right w:val="single" w:sz="4" w:space="0" w:color="auto"/>
            </w:tcBorders>
          </w:tcPr>
          <w:p w14:paraId="69156332" w14:textId="77777777" w:rsidR="00D8674A" w:rsidRDefault="00D8674A">
            <w:pPr>
              <w:pStyle w:val="TAC"/>
              <w:spacing w:line="254" w:lineRule="auto"/>
              <w:rPr>
                <w:ins w:id="419" w:author="Ogeen Hanna Toma" w:date="2024-02-07T10:23:00Z"/>
                <w:lang w:val="en-US"/>
              </w:rPr>
            </w:pPr>
          </w:p>
        </w:tc>
        <w:tc>
          <w:tcPr>
            <w:tcW w:w="0" w:type="auto"/>
            <w:tcBorders>
              <w:top w:val="nil"/>
              <w:left w:val="single" w:sz="4" w:space="0" w:color="auto"/>
              <w:bottom w:val="nil"/>
              <w:right w:val="single" w:sz="4" w:space="0" w:color="auto"/>
            </w:tcBorders>
          </w:tcPr>
          <w:p w14:paraId="748B773D" w14:textId="77777777" w:rsidR="00D8674A" w:rsidRDefault="00D8674A">
            <w:pPr>
              <w:pStyle w:val="TAC"/>
              <w:spacing w:line="254" w:lineRule="auto"/>
              <w:rPr>
                <w:ins w:id="420"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256A5C98" w14:textId="77777777" w:rsidR="00D8674A" w:rsidRDefault="00D8674A">
            <w:pPr>
              <w:pStyle w:val="TAC"/>
              <w:spacing w:line="254" w:lineRule="auto"/>
              <w:rPr>
                <w:ins w:id="421"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C6EE963" w14:textId="77777777" w:rsidR="00D8674A" w:rsidRDefault="00D8674A">
            <w:pPr>
              <w:pStyle w:val="TAC"/>
              <w:spacing w:line="254" w:lineRule="auto"/>
              <w:rPr>
                <w:ins w:id="422" w:author="Ogeen Hanna Toma" w:date="2024-02-07T10:23:00Z"/>
                <w:rFonts w:cs="v4.2.0"/>
                <w:lang w:val="en-US" w:eastAsia="zh-CN"/>
              </w:rPr>
            </w:pPr>
          </w:p>
        </w:tc>
      </w:tr>
      <w:tr w:rsidR="00D8674A" w14:paraId="423AED70" w14:textId="77777777" w:rsidTr="00D8674A">
        <w:trPr>
          <w:cantSplit/>
          <w:trHeight w:val="187"/>
          <w:jc w:val="center"/>
          <w:ins w:id="423"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03EDFCD9" w14:textId="77777777" w:rsidR="00D8674A" w:rsidRDefault="00D8674A">
            <w:pPr>
              <w:pStyle w:val="TAL"/>
              <w:spacing w:line="254" w:lineRule="auto"/>
              <w:rPr>
                <w:ins w:id="424" w:author="Ogeen Hanna Toma" w:date="2024-02-07T10:23:00Z"/>
                <w:szCs w:val="18"/>
                <w:lang w:val="en-US" w:eastAsia="en-GB"/>
              </w:rPr>
            </w:pPr>
            <w:ins w:id="425" w:author="Ogeen Hanna Toma" w:date="2024-02-07T10:23:00Z">
              <w:r>
                <w:rPr>
                  <w:szCs w:val="18"/>
                  <w:lang w:val="en-US" w:eastAsia="ja-JP"/>
                </w:rPr>
                <w:lastRenderedPageBreak/>
                <w:t xml:space="preserve">EPRE ratio of PDSCH DMRS to SSS </w:t>
              </w:r>
            </w:ins>
          </w:p>
        </w:tc>
        <w:tc>
          <w:tcPr>
            <w:tcW w:w="0" w:type="auto"/>
            <w:tcBorders>
              <w:top w:val="nil"/>
              <w:left w:val="single" w:sz="4" w:space="0" w:color="auto"/>
              <w:bottom w:val="nil"/>
              <w:right w:val="single" w:sz="4" w:space="0" w:color="auto"/>
            </w:tcBorders>
          </w:tcPr>
          <w:p w14:paraId="5C09D41E" w14:textId="77777777" w:rsidR="00D8674A" w:rsidRDefault="00D8674A">
            <w:pPr>
              <w:pStyle w:val="TAC"/>
              <w:spacing w:line="254" w:lineRule="auto"/>
              <w:rPr>
                <w:ins w:id="426" w:author="Ogeen Hanna Toma" w:date="2024-02-07T10:23:00Z"/>
                <w:lang w:val="en-US"/>
              </w:rPr>
            </w:pPr>
          </w:p>
        </w:tc>
        <w:tc>
          <w:tcPr>
            <w:tcW w:w="0" w:type="auto"/>
            <w:tcBorders>
              <w:top w:val="nil"/>
              <w:left w:val="single" w:sz="4" w:space="0" w:color="auto"/>
              <w:bottom w:val="nil"/>
              <w:right w:val="single" w:sz="4" w:space="0" w:color="auto"/>
            </w:tcBorders>
          </w:tcPr>
          <w:p w14:paraId="001B6116" w14:textId="77777777" w:rsidR="00D8674A" w:rsidRDefault="00D8674A">
            <w:pPr>
              <w:pStyle w:val="TAC"/>
              <w:spacing w:line="254" w:lineRule="auto"/>
              <w:rPr>
                <w:ins w:id="427"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356848D5" w14:textId="77777777" w:rsidR="00D8674A" w:rsidRDefault="00D8674A">
            <w:pPr>
              <w:pStyle w:val="TAC"/>
              <w:spacing w:line="254" w:lineRule="auto"/>
              <w:rPr>
                <w:ins w:id="428"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CBEE3ED" w14:textId="77777777" w:rsidR="00D8674A" w:rsidRDefault="00D8674A">
            <w:pPr>
              <w:pStyle w:val="TAC"/>
              <w:spacing w:line="254" w:lineRule="auto"/>
              <w:rPr>
                <w:ins w:id="429" w:author="Ogeen Hanna Toma" w:date="2024-02-07T10:23:00Z"/>
                <w:rFonts w:cs="v4.2.0"/>
                <w:lang w:val="en-US" w:eastAsia="zh-CN"/>
              </w:rPr>
            </w:pPr>
          </w:p>
        </w:tc>
      </w:tr>
      <w:tr w:rsidR="00D8674A" w14:paraId="1992CC15" w14:textId="77777777" w:rsidTr="00D8674A">
        <w:trPr>
          <w:cantSplit/>
          <w:trHeight w:val="187"/>
          <w:jc w:val="center"/>
          <w:ins w:id="430"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69B3C2B8" w14:textId="77777777" w:rsidR="00D8674A" w:rsidRDefault="00D8674A">
            <w:pPr>
              <w:pStyle w:val="TAL"/>
              <w:spacing w:line="254" w:lineRule="auto"/>
              <w:rPr>
                <w:ins w:id="431" w:author="Ogeen Hanna Toma" w:date="2024-02-07T10:23:00Z"/>
                <w:szCs w:val="18"/>
                <w:lang w:val="en-US" w:eastAsia="en-GB"/>
              </w:rPr>
            </w:pPr>
            <w:ins w:id="432" w:author="Ogeen Hanna Toma" w:date="2024-02-07T10:23:00Z">
              <w:r>
                <w:rPr>
                  <w:szCs w:val="18"/>
                  <w:lang w:val="en-US" w:eastAsia="ja-JP"/>
                </w:rPr>
                <w:t xml:space="preserve">EPRE ratio of PDSCH to PDSCH </w:t>
              </w:r>
            </w:ins>
          </w:p>
        </w:tc>
        <w:tc>
          <w:tcPr>
            <w:tcW w:w="0" w:type="auto"/>
            <w:tcBorders>
              <w:top w:val="nil"/>
              <w:left w:val="single" w:sz="4" w:space="0" w:color="auto"/>
              <w:bottom w:val="nil"/>
              <w:right w:val="single" w:sz="4" w:space="0" w:color="auto"/>
            </w:tcBorders>
          </w:tcPr>
          <w:p w14:paraId="3041EF4D" w14:textId="77777777" w:rsidR="00D8674A" w:rsidRDefault="00D8674A">
            <w:pPr>
              <w:pStyle w:val="TAC"/>
              <w:spacing w:line="254" w:lineRule="auto"/>
              <w:rPr>
                <w:ins w:id="433" w:author="Ogeen Hanna Toma" w:date="2024-02-07T10:23:00Z"/>
                <w:lang w:val="en-US"/>
              </w:rPr>
            </w:pPr>
          </w:p>
        </w:tc>
        <w:tc>
          <w:tcPr>
            <w:tcW w:w="0" w:type="auto"/>
            <w:tcBorders>
              <w:top w:val="nil"/>
              <w:left w:val="single" w:sz="4" w:space="0" w:color="auto"/>
              <w:bottom w:val="nil"/>
              <w:right w:val="single" w:sz="4" w:space="0" w:color="auto"/>
            </w:tcBorders>
          </w:tcPr>
          <w:p w14:paraId="6C862A5F" w14:textId="77777777" w:rsidR="00D8674A" w:rsidRDefault="00D8674A">
            <w:pPr>
              <w:pStyle w:val="TAC"/>
              <w:spacing w:line="254" w:lineRule="auto"/>
              <w:rPr>
                <w:ins w:id="434"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721470B3" w14:textId="77777777" w:rsidR="00D8674A" w:rsidRDefault="00D8674A">
            <w:pPr>
              <w:pStyle w:val="TAC"/>
              <w:spacing w:line="254" w:lineRule="auto"/>
              <w:rPr>
                <w:ins w:id="435"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15347C57" w14:textId="77777777" w:rsidR="00D8674A" w:rsidRDefault="00D8674A">
            <w:pPr>
              <w:pStyle w:val="TAC"/>
              <w:spacing w:line="254" w:lineRule="auto"/>
              <w:rPr>
                <w:ins w:id="436" w:author="Ogeen Hanna Toma" w:date="2024-02-07T10:23:00Z"/>
                <w:rFonts w:cs="v4.2.0"/>
                <w:lang w:val="en-US" w:eastAsia="zh-CN"/>
              </w:rPr>
            </w:pPr>
          </w:p>
        </w:tc>
      </w:tr>
      <w:tr w:rsidR="00D8674A" w14:paraId="5DB0C179" w14:textId="77777777" w:rsidTr="00D8674A">
        <w:trPr>
          <w:cantSplit/>
          <w:trHeight w:val="187"/>
          <w:jc w:val="center"/>
          <w:ins w:id="437"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2FABF721" w14:textId="77777777" w:rsidR="00D8674A" w:rsidRDefault="00D8674A">
            <w:pPr>
              <w:pStyle w:val="TAL"/>
              <w:spacing w:line="254" w:lineRule="auto"/>
              <w:rPr>
                <w:ins w:id="438" w:author="Ogeen Hanna Toma" w:date="2024-02-07T10:23:00Z"/>
                <w:szCs w:val="18"/>
                <w:lang w:val="en-US" w:eastAsia="en-GB"/>
              </w:rPr>
            </w:pPr>
            <w:ins w:id="439" w:author="Ogeen Hanna Toma" w:date="2024-02-07T10:23:00Z">
              <w:r>
                <w:rPr>
                  <w:szCs w:val="18"/>
                  <w:lang w:val="en-US" w:eastAsia="ja-JP"/>
                </w:rPr>
                <w:t>EPRE ratio of OCNG DMRS to SSS(Note 1)</w:t>
              </w:r>
            </w:ins>
          </w:p>
        </w:tc>
        <w:tc>
          <w:tcPr>
            <w:tcW w:w="0" w:type="auto"/>
            <w:tcBorders>
              <w:top w:val="nil"/>
              <w:left w:val="single" w:sz="4" w:space="0" w:color="auto"/>
              <w:bottom w:val="nil"/>
              <w:right w:val="single" w:sz="4" w:space="0" w:color="auto"/>
            </w:tcBorders>
          </w:tcPr>
          <w:p w14:paraId="73347AFC" w14:textId="77777777" w:rsidR="00D8674A" w:rsidRDefault="00D8674A">
            <w:pPr>
              <w:pStyle w:val="TAC"/>
              <w:spacing w:line="254" w:lineRule="auto"/>
              <w:rPr>
                <w:ins w:id="440" w:author="Ogeen Hanna Toma" w:date="2024-02-07T10:23:00Z"/>
                <w:lang w:val="en-US"/>
              </w:rPr>
            </w:pPr>
          </w:p>
        </w:tc>
        <w:tc>
          <w:tcPr>
            <w:tcW w:w="0" w:type="auto"/>
            <w:tcBorders>
              <w:top w:val="nil"/>
              <w:left w:val="single" w:sz="4" w:space="0" w:color="auto"/>
              <w:bottom w:val="nil"/>
              <w:right w:val="single" w:sz="4" w:space="0" w:color="auto"/>
            </w:tcBorders>
          </w:tcPr>
          <w:p w14:paraId="3F5F191F" w14:textId="77777777" w:rsidR="00D8674A" w:rsidRDefault="00D8674A">
            <w:pPr>
              <w:pStyle w:val="TAC"/>
              <w:spacing w:line="254" w:lineRule="auto"/>
              <w:rPr>
                <w:ins w:id="441"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3E53929A" w14:textId="77777777" w:rsidR="00D8674A" w:rsidRDefault="00D8674A">
            <w:pPr>
              <w:pStyle w:val="TAC"/>
              <w:spacing w:line="254" w:lineRule="auto"/>
              <w:rPr>
                <w:ins w:id="442" w:author="Ogeen Hanna Toma" w:date="2024-02-07T10:23:00Z"/>
                <w:rFonts w:cs="v4.2.0"/>
                <w:lang w:val="en-US" w:eastAsia="zh-CN"/>
              </w:rPr>
            </w:pPr>
          </w:p>
        </w:tc>
        <w:tc>
          <w:tcPr>
            <w:tcW w:w="0" w:type="auto"/>
            <w:tcBorders>
              <w:top w:val="nil"/>
              <w:left w:val="single" w:sz="4" w:space="0" w:color="auto"/>
              <w:bottom w:val="nil"/>
              <w:right w:val="single" w:sz="4" w:space="0" w:color="auto"/>
            </w:tcBorders>
          </w:tcPr>
          <w:p w14:paraId="272BFDB5" w14:textId="77777777" w:rsidR="00D8674A" w:rsidRDefault="00D8674A">
            <w:pPr>
              <w:pStyle w:val="TAC"/>
              <w:spacing w:line="254" w:lineRule="auto"/>
              <w:rPr>
                <w:ins w:id="443" w:author="Ogeen Hanna Toma" w:date="2024-02-07T10:23:00Z"/>
                <w:rFonts w:cs="v4.2.0"/>
                <w:lang w:val="en-US" w:eastAsia="zh-CN"/>
              </w:rPr>
            </w:pPr>
          </w:p>
        </w:tc>
      </w:tr>
      <w:tr w:rsidR="00D8674A" w14:paraId="6158E4D1" w14:textId="77777777" w:rsidTr="00D8674A">
        <w:trPr>
          <w:cantSplit/>
          <w:trHeight w:val="187"/>
          <w:jc w:val="center"/>
          <w:ins w:id="444"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60FB2C0D" w14:textId="77777777" w:rsidR="00D8674A" w:rsidRDefault="00D8674A">
            <w:pPr>
              <w:pStyle w:val="TAL"/>
              <w:spacing w:line="254" w:lineRule="auto"/>
              <w:rPr>
                <w:ins w:id="445" w:author="Ogeen Hanna Toma" w:date="2024-02-07T10:23:00Z"/>
                <w:szCs w:val="18"/>
                <w:lang w:val="en-US" w:eastAsia="en-GB"/>
              </w:rPr>
            </w:pPr>
            <w:ins w:id="446" w:author="Ogeen Hanna Toma" w:date="2024-02-07T10:23:00Z">
              <w:r>
                <w:rPr>
                  <w:szCs w:val="18"/>
                  <w:lang w:val="en-US"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1ED5DA8C" w14:textId="77777777" w:rsidR="00D8674A" w:rsidRDefault="00D8674A">
            <w:pPr>
              <w:pStyle w:val="TAC"/>
              <w:spacing w:line="254" w:lineRule="auto"/>
              <w:rPr>
                <w:ins w:id="447" w:author="Ogeen Hanna Toma" w:date="2024-02-07T10:23:00Z"/>
                <w:lang w:val="en-US"/>
              </w:rPr>
            </w:pPr>
          </w:p>
        </w:tc>
        <w:tc>
          <w:tcPr>
            <w:tcW w:w="0" w:type="auto"/>
            <w:tcBorders>
              <w:top w:val="nil"/>
              <w:left w:val="single" w:sz="4" w:space="0" w:color="auto"/>
              <w:bottom w:val="single" w:sz="4" w:space="0" w:color="auto"/>
              <w:right w:val="single" w:sz="4" w:space="0" w:color="auto"/>
            </w:tcBorders>
          </w:tcPr>
          <w:p w14:paraId="0D2DEEF3" w14:textId="77777777" w:rsidR="00D8674A" w:rsidRDefault="00D8674A">
            <w:pPr>
              <w:pStyle w:val="TAC"/>
              <w:spacing w:line="254" w:lineRule="auto"/>
              <w:rPr>
                <w:ins w:id="448" w:author="Ogeen Hanna Toma" w:date="2024-02-07T10:23:00Z"/>
                <w:szCs w:val="16"/>
                <w:lang w:val="en-US" w:eastAsia="ja-JP"/>
              </w:rPr>
            </w:pPr>
          </w:p>
        </w:tc>
        <w:tc>
          <w:tcPr>
            <w:tcW w:w="0" w:type="auto"/>
            <w:tcBorders>
              <w:top w:val="nil"/>
              <w:left w:val="single" w:sz="4" w:space="0" w:color="auto"/>
              <w:bottom w:val="single" w:sz="4" w:space="0" w:color="auto"/>
              <w:right w:val="single" w:sz="4" w:space="0" w:color="auto"/>
            </w:tcBorders>
          </w:tcPr>
          <w:p w14:paraId="36349BB2" w14:textId="77777777" w:rsidR="00D8674A" w:rsidRDefault="00D8674A">
            <w:pPr>
              <w:pStyle w:val="TAC"/>
              <w:spacing w:line="254" w:lineRule="auto"/>
              <w:rPr>
                <w:ins w:id="449" w:author="Ogeen Hanna Toma" w:date="2024-02-07T10:23:00Z"/>
                <w:szCs w:val="16"/>
                <w:lang w:val="en-US" w:eastAsia="ja-JP"/>
              </w:rPr>
            </w:pPr>
          </w:p>
        </w:tc>
        <w:tc>
          <w:tcPr>
            <w:tcW w:w="0" w:type="auto"/>
            <w:tcBorders>
              <w:top w:val="nil"/>
              <w:left w:val="single" w:sz="4" w:space="0" w:color="auto"/>
              <w:bottom w:val="single" w:sz="4" w:space="0" w:color="auto"/>
              <w:right w:val="single" w:sz="4" w:space="0" w:color="auto"/>
            </w:tcBorders>
          </w:tcPr>
          <w:p w14:paraId="1B45D714" w14:textId="77777777" w:rsidR="00D8674A" w:rsidRDefault="00D8674A">
            <w:pPr>
              <w:pStyle w:val="TAC"/>
              <w:spacing w:line="254" w:lineRule="auto"/>
              <w:rPr>
                <w:ins w:id="450" w:author="Ogeen Hanna Toma" w:date="2024-02-07T10:23:00Z"/>
                <w:szCs w:val="16"/>
                <w:lang w:val="en-US" w:eastAsia="ja-JP"/>
              </w:rPr>
            </w:pPr>
          </w:p>
        </w:tc>
      </w:tr>
      <w:tr w:rsidR="00D8674A" w14:paraId="3556AF60" w14:textId="77777777" w:rsidTr="00D8674A">
        <w:trPr>
          <w:cantSplit/>
          <w:trHeight w:val="187"/>
          <w:jc w:val="center"/>
          <w:ins w:id="451"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2A4F1BDD" w14:textId="77777777" w:rsidR="00D8674A" w:rsidRDefault="00D8674A">
            <w:pPr>
              <w:pStyle w:val="TAL"/>
              <w:spacing w:line="254" w:lineRule="auto"/>
              <w:rPr>
                <w:ins w:id="452" w:author="Ogeen Hanna Toma" w:date="2024-02-07T10:23:00Z"/>
                <w:lang w:val="en-US" w:eastAsia="en-GB"/>
              </w:rPr>
            </w:pPr>
            <w:proofErr w:type="spellStart"/>
            <w:ins w:id="453" w:author="Ogeen Hanna Toma" w:date="2024-02-07T10:23:00Z">
              <w:r>
                <w:rPr>
                  <w:lang w:val="en-US"/>
                </w:rPr>
                <w:t>N</w:t>
              </w:r>
              <w:r>
                <w:rPr>
                  <w:vertAlign w:val="subscript"/>
                  <w:lang w:val="en-US"/>
                </w:rPr>
                <w:t>oc</w:t>
              </w:r>
              <w:r>
                <w:rPr>
                  <w:vertAlign w:val="superscript"/>
                  <w:lang w:val="en-US"/>
                </w:rPr>
                <w:t>Note</w:t>
              </w:r>
              <w:proofErr w:type="spellEnd"/>
              <w:r>
                <w:rPr>
                  <w:vertAlign w:val="superscript"/>
                  <w:lang w:val="en-US"/>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37ECC361" w14:textId="77777777" w:rsidR="00D8674A" w:rsidRDefault="00D8674A">
            <w:pPr>
              <w:pStyle w:val="TAC"/>
              <w:spacing w:line="254" w:lineRule="auto"/>
              <w:rPr>
                <w:ins w:id="454" w:author="Ogeen Hanna Toma" w:date="2024-02-07T10:23:00Z"/>
                <w:lang w:val="en-US"/>
              </w:rPr>
            </w:pPr>
            <w:ins w:id="455" w:author="Ogeen Hanna Toma" w:date="2024-02-07T10:23:00Z">
              <w:r>
                <w:rPr>
                  <w:lang w:val="en-US"/>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11102EC4" w14:textId="77777777" w:rsidR="00D8674A" w:rsidRDefault="00D8674A">
            <w:pPr>
              <w:pStyle w:val="TAC"/>
              <w:spacing w:line="254" w:lineRule="auto"/>
              <w:rPr>
                <w:ins w:id="456" w:author="Ogeen Hanna Toma" w:date="2024-02-07T10:23:00Z"/>
                <w:rFonts w:cs="v4.2.0"/>
                <w:lang w:val="en-US" w:eastAsia="zh-CN"/>
              </w:rPr>
            </w:pPr>
            <w:ins w:id="457" w:author="Ogeen Hanna Toma" w:date="2024-02-07T10:23:00Z">
              <w:r>
                <w:rPr>
                  <w:rFonts w:cs="Arial"/>
                  <w:lang w:val="en-US"/>
                </w:rPr>
                <w:t>-104</w:t>
              </w:r>
            </w:ins>
          </w:p>
        </w:tc>
        <w:tc>
          <w:tcPr>
            <w:tcW w:w="0" w:type="auto"/>
            <w:tcBorders>
              <w:top w:val="single" w:sz="4" w:space="0" w:color="auto"/>
              <w:left w:val="single" w:sz="4" w:space="0" w:color="auto"/>
              <w:bottom w:val="single" w:sz="4" w:space="0" w:color="auto"/>
              <w:right w:val="single" w:sz="4" w:space="0" w:color="auto"/>
            </w:tcBorders>
            <w:hideMark/>
          </w:tcPr>
          <w:p w14:paraId="34DED677" w14:textId="77777777" w:rsidR="00D8674A" w:rsidRDefault="00D8674A">
            <w:pPr>
              <w:pStyle w:val="TAC"/>
              <w:spacing w:line="254" w:lineRule="auto"/>
              <w:rPr>
                <w:ins w:id="458" w:author="Ogeen Hanna Toma" w:date="2024-02-07T10:23:00Z"/>
                <w:rFonts w:cs="v4.2.0"/>
                <w:lang w:val="en-US" w:eastAsia="zh-CN"/>
              </w:rPr>
            </w:pPr>
            <w:ins w:id="459" w:author="Ogeen Hanna Toma" w:date="2024-02-07T10:23:00Z">
              <w:r>
                <w:rPr>
                  <w:rFonts w:cs="Arial"/>
                  <w:lang w:val="en-US"/>
                </w:rPr>
                <w:t>-104</w:t>
              </w:r>
            </w:ins>
          </w:p>
        </w:tc>
        <w:tc>
          <w:tcPr>
            <w:tcW w:w="0" w:type="auto"/>
            <w:tcBorders>
              <w:top w:val="single" w:sz="4" w:space="0" w:color="auto"/>
              <w:left w:val="single" w:sz="4" w:space="0" w:color="auto"/>
              <w:bottom w:val="single" w:sz="4" w:space="0" w:color="auto"/>
              <w:right w:val="single" w:sz="4" w:space="0" w:color="auto"/>
            </w:tcBorders>
            <w:hideMark/>
          </w:tcPr>
          <w:p w14:paraId="63D67516" w14:textId="77777777" w:rsidR="00D8674A" w:rsidRDefault="00D8674A">
            <w:pPr>
              <w:pStyle w:val="TAC"/>
              <w:spacing w:line="254" w:lineRule="auto"/>
              <w:rPr>
                <w:ins w:id="460" w:author="Ogeen Hanna Toma" w:date="2024-02-07T10:23:00Z"/>
                <w:rFonts w:cs="v4.2.0"/>
                <w:lang w:val="en-US" w:eastAsia="zh-CN"/>
              </w:rPr>
            </w:pPr>
            <w:ins w:id="461" w:author="Ogeen Hanna Toma" w:date="2024-02-07T10:23:00Z">
              <w:r>
                <w:rPr>
                  <w:rFonts w:cs="Arial"/>
                  <w:lang w:val="en-US"/>
                </w:rPr>
                <w:t>-104</w:t>
              </w:r>
            </w:ins>
          </w:p>
        </w:tc>
      </w:tr>
      <w:tr w:rsidR="00D8674A" w14:paraId="5D49C86F" w14:textId="77777777" w:rsidTr="00D8674A">
        <w:trPr>
          <w:cantSplit/>
          <w:trHeight w:val="187"/>
          <w:jc w:val="center"/>
          <w:ins w:id="462"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5992BC4E" w14:textId="77777777" w:rsidR="00D8674A" w:rsidRDefault="00D8674A">
            <w:pPr>
              <w:pStyle w:val="TAL"/>
              <w:spacing w:line="254" w:lineRule="auto"/>
              <w:rPr>
                <w:ins w:id="463" w:author="Ogeen Hanna Toma" w:date="2024-02-07T10:23:00Z"/>
                <w:rFonts w:cs="v4.2.0"/>
                <w:lang w:val="en-US" w:eastAsia="en-GB"/>
              </w:rPr>
            </w:pPr>
            <w:ins w:id="464" w:author="Ogeen Hanna Toma" w:date="2024-02-07T10:23:00Z">
              <w:r>
                <w:rPr>
                  <w:rFonts w:cs="v4.2.0"/>
                  <w:lang w:val="en-US"/>
                </w:rPr>
                <w:t>SS-RSRP</w:t>
              </w:r>
              <w:r>
                <w:rPr>
                  <w:vertAlign w:val="superscript"/>
                  <w:lang w:val="en-US"/>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6D4EF2A5" w14:textId="77777777" w:rsidR="00D8674A" w:rsidRDefault="00D8674A">
            <w:pPr>
              <w:pStyle w:val="TAC"/>
              <w:spacing w:line="254" w:lineRule="auto"/>
              <w:rPr>
                <w:ins w:id="465" w:author="Ogeen Hanna Toma" w:date="2024-02-07T10:23:00Z"/>
                <w:rFonts w:cs="v4.2.0"/>
                <w:lang w:val="en-US"/>
              </w:rPr>
            </w:pPr>
            <w:ins w:id="466" w:author="Ogeen Hanna Toma" w:date="2024-02-07T10:23:00Z">
              <w:r>
                <w:rPr>
                  <w:rFonts w:cs="v4.2.0"/>
                  <w:lang w:val="en-US"/>
                </w:rPr>
                <w:t>dBm/SCS</w:t>
              </w:r>
            </w:ins>
          </w:p>
        </w:tc>
        <w:tc>
          <w:tcPr>
            <w:tcW w:w="0" w:type="auto"/>
            <w:tcBorders>
              <w:top w:val="single" w:sz="4" w:space="0" w:color="auto"/>
              <w:left w:val="single" w:sz="4" w:space="0" w:color="auto"/>
              <w:bottom w:val="single" w:sz="4" w:space="0" w:color="auto"/>
              <w:right w:val="single" w:sz="4" w:space="0" w:color="auto"/>
            </w:tcBorders>
            <w:hideMark/>
          </w:tcPr>
          <w:p w14:paraId="08BF9CE1" w14:textId="77777777" w:rsidR="00D8674A" w:rsidRDefault="00D8674A">
            <w:pPr>
              <w:pStyle w:val="TAC"/>
              <w:spacing w:line="254" w:lineRule="auto"/>
              <w:rPr>
                <w:ins w:id="467" w:author="Ogeen Hanna Toma" w:date="2024-02-07T10:23:00Z"/>
                <w:rFonts w:cs="v4.2.0"/>
                <w:lang w:val="en-US" w:eastAsia="zh-CN"/>
              </w:rPr>
            </w:pPr>
            <w:ins w:id="468" w:author="Ogeen Hanna Toma" w:date="2024-02-07T10:23:00Z">
              <w:r>
                <w:rPr>
                  <w:rFonts w:cs="v4.2.0"/>
                  <w:lang w:val="en-US" w:eastAsia="zh-CN"/>
                </w:rPr>
                <w:t>-</w:t>
              </w:r>
              <w:r>
                <w:rPr>
                  <w:rFonts w:cs="v4.2.0"/>
                  <w:lang w:val="en-US"/>
                </w:rPr>
                <w:t>84</w:t>
              </w:r>
            </w:ins>
          </w:p>
        </w:tc>
        <w:tc>
          <w:tcPr>
            <w:tcW w:w="0" w:type="auto"/>
            <w:tcBorders>
              <w:top w:val="single" w:sz="4" w:space="0" w:color="auto"/>
              <w:left w:val="single" w:sz="4" w:space="0" w:color="auto"/>
              <w:bottom w:val="single" w:sz="4" w:space="0" w:color="auto"/>
              <w:right w:val="single" w:sz="4" w:space="0" w:color="auto"/>
            </w:tcBorders>
            <w:hideMark/>
          </w:tcPr>
          <w:p w14:paraId="39F21DCF" w14:textId="0EE834B4" w:rsidR="00D8674A" w:rsidRDefault="00534CE8">
            <w:pPr>
              <w:pStyle w:val="TAC"/>
              <w:spacing w:line="254" w:lineRule="auto"/>
              <w:rPr>
                <w:ins w:id="469" w:author="Ogeen Hanna Toma" w:date="2024-02-07T10:23:00Z"/>
                <w:rFonts w:cs="v4.2.0"/>
                <w:lang w:val="en-US" w:eastAsia="zh-CN"/>
              </w:rPr>
            </w:pPr>
            <w:ins w:id="470" w:author="Ogeen Hanna Toma" w:date="2024-02-07T14:04:00Z">
              <w:r>
                <w:rPr>
                  <w:rFonts w:cs="v4.2.0"/>
                  <w:lang w:val="en-US" w:eastAsia="zh-CN"/>
                </w:rPr>
                <w:t>-</w:t>
              </w:r>
              <w:r>
                <w:rPr>
                  <w:rFonts w:cs="v4.2.0"/>
                  <w:lang w:val="en-US"/>
                </w:rPr>
                <w:t>84</w:t>
              </w:r>
            </w:ins>
          </w:p>
        </w:tc>
        <w:tc>
          <w:tcPr>
            <w:tcW w:w="0" w:type="auto"/>
            <w:tcBorders>
              <w:top w:val="single" w:sz="4" w:space="0" w:color="auto"/>
              <w:left w:val="single" w:sz="4" w:space="0" w:color="auto"/>
              <w:bottom w:val="single" w:sz="4" w:space="0" w:color="auto"/>
              <w:right w:val="single" w:sz="4" w:space="0" w:color="auto"/>
            </w:tcBorders>
            <w:hideMark/>
          </w:tcPr>
          <w:p w14:paraId="186E5F46" w14:textId="589A3A25" w:rsidR="00D8674A" w:rsidRDefault="00534CE8">
            <w:pPr>
              <w:pStyle w:val="TAC"/>
              <w:spacing w:line="254" w:lineRule="auto"/>
              <w:rPr>
                <w:ins w:id="471" w:author="Ogeen Hanna Toma" w:date="2024-02-07T10:23:00Z"/>
                <w:rFonts w:cs="v4.2.0"/>
                <w:lang w:val="en-US" w:eastAsia="zh-CN"/>
              </w:rPr>
            </w:pPr>
            <w:ins w:id="472" w:author="Ogeen Hanna Toma" w:date="2024-02-07T14:05:00Z">
              <w:r>
                <w:rPr>
                  <w:rFonts w:cs="v4.2.0"/>
                  <w:lang w:val="en-US" w:eastAsia="zh-CN"/>
                </w:rPr>
                <w:t>-</w:t>
              </w:r>
              <w:r>
                <w:rPr>
                  <w:rFonts w:cs="v4.2.0"/>
                  <w:lang w:val="en-US"/>
                </w:rPr>
                <w:t>84</w:t>
              </w:r>
            </w:ins>
          </w:p>
        </w:tc>
      </w:tr>
      <w:tr w:rsidR="00D8674A" w14:paraId="4141D42B" w14:textId="77777777" w:rsidTr="00D8674A">
        <w:trPr>
          <w:cantSplit/>
          <w:trHeight w:val="187"/>
          <w:jc w:val="center"/>
          <w:ins w:id="473"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729B3984" w14:textId="77777777" w:rsidR="00D8674A" w:rsidRDefault="00D8674A">
            <w:pPr>
              <w:pStyle w:val="TAL"/>
              <w:spacing w:line="254" w:lineRule="auto"/>
              <w:rPr>
                <w:ins w:id="474" w:author="Ogeen Hanna Toma" w:date="2024-02-07T10:23:00Z"/>
                <w:lang w:val="en-US" w:eastAsia="en-GB"/>
              </w:rPr>
            </w:pPr>
            <w:proofErr w:type="spellStart"/>
            <w:ins w:id="475" w:author="Ogeen Hanna Toma" w:date="2024-02-07T10:23:00Z">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7FA6C12" w14:textId="77777777" w:rsidR="00D8674A" w:rsidRDefault="00D8674A">
            <w:pPr>
              <w:pStyle w:val="TAC"/>
              <w:spacing w:line="254" w:lineRule="auto"/>
              <w:rPr>
                <w:ins w:id="476" w:author="Ogeen Hanna Toma" w:date="2024-02-07T10:23:00Z"/>
                <w:lang w:val="en-US"/>
              </w:rPr>
            </w:pPr>
            <w:ins w:id="477" w:author="Ogeen Hanna Toma" w:date="2024-02-07T10:23:00Z">
              <w:r>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6D10D6C3" w14:textId="77777777" w:rsidR="00D8674A" w:rsidRDefault="00D8674A">
            <w:pPr>
              <w:pStyle w:val="TAC"/>
              <w:spacing w:line="254" w:lineRule="auto"/>
              <w:rPr>
                <w:ins w:id="478" w:author="Ogeen Hanna Toma" w:date="2024-02-07T10:23:00Z"/>
                <w:rFonts w:cs="v4.2.0"/>
                <w:lang w:val="en-US" w:eastAsia="zh-CN"/>
              </w:rPr>
            </w:pPr>
            <w:ins w:id="479" w:author="Ogeen Hanna Toma" w:date="2024-02-07T10:23:00Z">
              <w:r>
                <w:rPr>
                  <w:lang w:val="en-US"/>
                </w:rPr>
                <w:t>17</w:t>
              </w:r>
            </w:ins>
          </w:p>
        </w:tc>
        <w:tc>
          <w:tcPr>
            <w:tcW w:w="0" w:type="auto"/>
            <w:tcBorders>
              <w:top w:val="single" w:sz="4" w:space="0" w:color="auto"/>
              <w:left w:val="single" w:sz="4" w:space="0" w:color="auto"/>
              <w:bottom w:val="single" w:sz="4" w:space="0" w:color="auto"/>
              <w:right w:val="single" w:sz="4" w:space="0" w:color="auto"/>
            </w:tcBorders>
            <w:hideMark/>
          </w:tcPr>
          <w:p w14:paraId="3A0BEA15" w14:textId="40D78EC3" w:rsidR="00D8674A" w:rsidRDefault="00D8674A">
            <w:pPr>
              <w:pStyle w:val="TAC"/>
              <w:spacing w:line="254" w:lineRule="auto"/>
              <w:rPr>
                <w:ins w:id="480" w:author="Ogeen Hanna Toma" w:date="2024-02-07T10:23:00Z"/>
                <w:rFonts w:cs="v4.2.0"/>
                <w:lang w:val="en-US" w:eastAsia="zh-CN"/>
              </w:rPr>
            </w:pPr>
            <w:ins w:id="481" w:author="Ogeen Hanna Toma" w:date="2024-02-07T10:23:00Z">
              <w:r>
                <w:rPr>
                  <w:lang w:val="en-US"/>
                </w:rPr>
                <w:t>1</w:t>
              </w:r>
            </w:ins>
            <w:ins w:id="482" w:author="Ogeen Hanna Toma" w:date="2024-02-07T14:04:00Z">
              <w:r w:rsidR="00534CE8">
                <w:rPr>
                  <w:lang w:val="en-US"/>
                </w:rPr>
                <w:t>7</w:t>
              </w:r>
            </w:ins>
          </w:p>
        </w:tc>
        <w:tc>
          <w:tcPr>
            <w:tcW w:w="0" w:type="auto"/>
            <w:tcBorders>
              <w:top w:val="single" w:sz="4" w:space="0" w:color="auto"/>
              <w:left w:val="single" w:sz="4" w:space="0" w:color="auto"/>
              <w:bottom w:val="single" w:sz="4" w:space="0" w:color="auto"/>
              <w:right w:val="single" w:sz="4" w:space="0" w:color="auto"/>
            </w:tcBorders>
            <w:hideMark/>
          </w:tcPr>
          <w:p w14:paraId="761FE930" w14:textId="2C838059" w:rsidR="00D8674A" w:rsidRDefault="00D8674A">
            <w:pPr>
              <w:pStyle w:val="TAC"/>
              <w:spacing w:line="254" w:lineRule="auto"/>
              <w:rPr>
                <w:ins w:id="483" w:author="Ogeen Hanna Toma" w:date="2024-02-07T10:23:00Z"/>
                <w:rFonts w:cs="v4.2.0"/>
                <w:lang w:val="en-US" w:eastAsia="zh-CN"/>
              </w:rPr>
            </w:pPr>
            <w:ins w:id="484" w:author="Ogeen Hanna Toma" w:date="2024-02-07T10:23:00Z">
              <w:r>
                <w:rPr>
                  <w:lang w:val="en-US"/>
                </w:rPr>
                <w:t>1</w:t>
              </w:r>
            </w:ins>
            <w:ins w:id="485" w:author="Ogeen Hanna Toma" w:date="2024-02-07T14:04:00Z">
              <w:r w:rsidR="00534CE8">
                <w:rPr>
                  <w:lang w:val="en-US"/>
                </w:rPr>
                <w:t>7</w:t>
              </w:r>
            </w:ins>
          </w:p>
        </w:tc>
      </w:tr>
      <w:tr w:rsidR="00D8674A" w14:paraId="6FF9FEF9" w14:textId="77777777" w:rsidTr="00D8674A">
        <w:trPr>
          <w:cantSplit/>
          <w:trHeight w:val="187"/>
          <w:jc w:val="center"/>
          <w:ins w:id="486"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157547AC" w14:textId="77777777" w:rsidR="00D8674A" w:rsidRDefault="00D8674A">
            <w:pPr>
              <w:pStyle w:val="TAL"/>
              <w:spacing w:line="254" w:lineRule="auto"/>
              <w:rPr>
                <w:ins w:id="487" w:author="Ogeen Hanna Toma" w:date="2024-02-07T10:23:00Z"/>
                <w:lang w:val="en-US" w:eastAsia="en-GB"/>
              </w:rPr>
            </w:pPr>
            <w:proofErr w:type="spellStart"/>
            <w:ins w:id="488" w:author="Ogeen Hanna Toma" w:date="2024-02-07T10:23:00Z">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F4B40FD" w14:textId="77777777" w:rsidR="00D8674A" w:rsidRDefault="00D8674A">
            <w:pPr>
              <w:pStyle w:val="TAC"/>
              <w:spacing w:line="254" w:lineRule="auto"/>
              <w:rPr>
                <w:ins w:id="489" w:author="Ogeen Hanna Toma" w:date="2024-02-07T10:23:00Z"/>
                <w:lang w:val="en-US"/>
              </w:rPr>
            </w:pPr>
            <w:ins w:id="490" w:author="Ogeen Hanna Toma" w:date="2024-02-07T10:23:00Z">
              <w:r>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50909E5" w14:textId="77777777" w:rsidR="00D8674A" w:rsidRDefault="00D8674A">
            <w:pPr>
              <w:pStyle w:val="TAC"/>
              <w:spacing w:line="254" w:lineRule="auto"/>
              <w:rPr>
                <w:ins w:id="491" w:author="Ogeen Hanna Toma" w:date="2024-02-07T10:23:00Z"/>
                <w:rFonts w:cs="v4.2.0"/>
                <w:lang w:val="en-US" w:eastAsia="zh-CN"/>
              </w:rPr>
            </w:pPr>
            <w:ins w:id="492" w:author="Ogeen Hanna Toma" w:date="2024-02-07T10:23:00Z">
              <w:r>
                <w:rPr>
                  <w:lang w:val="en-US"/>
                </w:rPr>
                <w:t>17</w:t>
              </w:r>
            </w:ins>
          </w:p>
        </w:tc>
        <w:tc>
          <w:tcPr>
            <w:tcW w:w="0" w:type="auto"/>
            <w:tcBorders>
              <w:top w:val="single" w:sz="4" w:space="0" w:color="auto"/>
              <w:left w:val="single" w:sz="4" w:space="0" w:color="auto"/>
              <w:bottom w:val="single" w:sz="4" w:space="0" w:color="auto"/>
              <w:right w:val="single" w:sz="4" w:space="0" w:color="auto"/>
            </w:tcBorders>
            <w:hideMark/>
          </w:tcPr>
          <w:p w14:paraId="16CD63D2" w14:textId="5C720D57" w:rsidR="00D8674A" w:rsidRDefault="00D8674A">
            <w:pPr>
              <w:pStyle w:val="TAC"/>
              <w:spacing w:line="254" w:lineRule="auto"/>
              <w:rPr>
                <w:ins w:id="493" w:author="Ogeen Hanna Toma" w:date="2024-02-07T10:23:00Z"/>
                <w:rFonts w:cs="v4.2.0"/>
                <w:lang w:val="en-US" w:eastAsia="zh-CN"/>
              </w:rPr>
            </w:pPr>
            <w:ins w:id="494" w:author="Ogeen Hanna Toma" w:date="2024-02-07T10:23:00Z">
              <w:r>
                <w:rPr>
                  <w:lang w:val="en-US"/>
                </w:rPr>
                <w:t>1</w:t>
              </w:r>
            </w:ins>
            <w:ins w:id="495" w:author="Ogeen Hanna Toma" w:date="2024-02-07T14:04:00Z">
              <w:r w:rsidR="00534CE8">
                <w:rPr>
                  <w:lang w:val="en-US"/>
                </w:rPr>
                <w:t>7</w:t>
              </w:r>
            </w:ins>
          </w:p>
        </w:tc>
        <w:tc>
          <w:tcPr>
            <w:tcW w:w="0" w:type="auto"/>
            <w:tcBorders>
              <w:top w:val="single" w:sz="4" w:space="0" w:color="auto"/>
              <w:left w:val="single" w:sz="4" w:space="0" w:color="auto"/>
              <w:bottom w:val="single" w:sz="4" w:space="0" w:color="auto"/>
              <w:right w:val="single" w:sz="4" w:space="0" w:color="auto"/>
            </w:tcBorders>
            <w:hideMark/>
          </w:tcPr>
          <w:p w14:paraId="607B29A8" w14:textId="736E92B2" w:rsidR="00D8674A" w:rsidRDefault="00D8674A">
            <w:pPr>
              <w:pStyle w:val="TAC"/>
              <w:spacing w:line="254" w:lineRule="auto"/>
              <w:rPr>
                <w:ins w:id="496" w:author="Ogeen Hanna Toma" w:date="2024-02-07T10:23:00Z"/>
                <w:rFonts w:cs="v4.2.0"/>
                <w:lang w:val="en-US" w:eastAsia="zh-CN"/>
              </w:rPr>
            </w:pPr>
            <w:ins w:id="497" w:author="Ogeen Hanna Toma" w:date="2024-02-07T10:23:00Z">
              <w:r>
                <w:rPr>
                  <w:lang w:val="en-US"/>
                </w:rPr>
                <w:t>1</w:t>
              </w:r>
            </w:ins>
            <w:ins w:id="498" w:author="Ogeen Hanna Toma" w:date="2024-02-07T14:04:00Z">
              <w:r w:rsidR="00534CE8">
                <w:rPr>
                  <w:lang w:val="en-US"/>
                </w:rPr>
                <w:t>7</w:t>
              </w:r>
            </w:ins>
          </w:p>
        </w:tc>
      </w:tr>
      <w:tr w:rsidR="00D8674A" w14:paraId="4B0723C2" w14:textId="77777777" w:rsidTr="00D8674A">
        <w:trPr>
          <w:cantSplit/>
          <w:trHeight w:val="187"/>
          <w:jc w:val="center"/>
          <w:ins w:id="499" w:author="Ogeen Hanna Toma" w:date="2024-02-07T10:23:00Z"/>
        </w:trPr>
        <w:tc>
          <w:tcPr>
            <w:tcW w:w="0" w:type="auto"/>
            <w:tcBorders>
              <w:top w:val="single" w:sz="4" w:space="0" w:color="auto"/>
              <w:left w:val="single" w:sz="4" w:space="0" w:color="auto"/>
              <w:bottom w:val="single" w:sz="4" w:space="0" w:color="auto"/>
              <w:right w:val="single" w:sz="4" w:space="0" w:color="auto"/>
            </w:tcBorders>
            <w:hideMark/>
          </w:tcPr>
          <w:p w14:paraId="64B79AB4" w14:textId="77777777" w:rsidR="00D8674A" w:rsidRDefault="00D8674A">
            <w:pPr>
              <w:pStyle w:val="TAL"/>
              <w:spacing w:line="254" w:lineRule="auto"/>
              <w:rPr>
                <w:ins w:id="500" w:author="Ogeen Hanna Toma" w:date="2024-02-07T10:23:00Z"/>
                <w:lang w:val="en-US" w:eastAsia="en-GB"/>
              </w:rPr>
            </w:pPr>
            <w:proofErr w:type="spellStart"/>
            <w:ins w:id="501" w:author="Ogeen Hanna Toma" w:date="2024-02-07T10:23:00Z">
              <w:r>
                <w:rPr>
                  <w:lang w:val="en-US"/>
                </w:rPr>
                <w:t>N</w:t>
              </w:r>
              <w:r>
                <w:rPr>
                  <w:vertAlign w:val="subscript"/>
                  <w:lang w:val="en-US"/>
                </w:rPr>
                <w:t>oc</w:t>
              </w:r>
              <w:r>
                <w:rPr>
                  <w:vertAlign w:val="superscript"/>
                  <w:lang w:val="en-US"/>
                </w:rPr>
                <w:t>Note</w:t>
              </w:r>
              <w:proofErr w:type="spellEnd"/>
              <w:r>
                <w:rPr>
                  <w:vertAlign w:val="superscript"/>
                  <w:lang w:val="en-US"/>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72B6DC28" w14:textId="77777777" w:rsidR="00D8674A" w:rsidRDefault="00D8674A">
            <w:pPr>
              <w:pStyle w:val="TAL"/>
              <w:spacing w:line="254" w:lineRule="auto"/>
              <w:rPr>
                <w:ins w:id="502" w:author="Ogeen Hanna Toma" w:date="2024-02-07T10:23:00Z"/>
                <w:lang w:val="en-US"/>
              </w:rPr>
            </w:pPr>
            <w:ins w:id="503" w:author="Ogeen Hanna Toma" w:date="2024-02-07T10:23:00Z">
              <w:r>
                <w:rPr>
                  <w:lang w:val="en-US"/>
                </w:rPr>
                <w:t>Config</w:t>
              </w:r>
              <w:r>
                <w:rPr>
                  <w:rFonts w:eastAsia="Malgun Gothic"/>
                  <w:szCs w:val="18"/>
                  <w:lang w:val="en-US"/>
                </w:rPr>
                <w:t xml:space="preserve"> </w:t>
              </w:r>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6C28D288" w14:textId="77777777" w:rsidR="00D8674A" w:rsidRDefault="00D8674A">
            <w:pPr>
              <w:pStyle w:val="TAC"/>
              <w:spacing w:line="254" w:lineRule="auto"/>
              <w:rPr>
                <w:ins w:id="504" w:author="Ogeen Hanna Toma" w:date="2024-02-07T10:23:00Z"/>
                <w:lang w:val="en-US" w:eastAsia="zh-CN"/>
              </w:rPr>
            </w:pPr>
            <w:ins w:id="505" w:author="Ogeen Hanna Toma" w:date="2024-02-07T10:23:00Z">
              <w:r>
                <w:rPr>
                  <w:lang w:val="en-US"/>
                </w:rPr>
                <w:t>dBm/</w:t>
              </w:r>
              <w:r>
                <w:rPr>
                  <w:lang w:val="en-US"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752189BD" w14:textId="77777777" w:rsidR="00D8674A" w:rsidRDefault="00D8674A">
            <w:pPr>
              <w:pStyle w:val="TAC"/>
              <w:spacing w:line="254" w:lineRule="auto"/>
              <w:rPr>
                <w:ins w:id="506" w:author="Ogeen Hanna Toma" w:date="2024-02-07T10:23:00Z"/>
                <w:rFonts w:cs="v4.2.0"/>
                <w:lang w:val="en-US" w:eastAsia="zh-CN"/>
              </w:rPr>
            </w:pPr>
            <w:ins w:id="507" w:author="Ogeen Hanna Toma" w:date="2024-02-07T10:23:00Z">
              <w:r>
                <w:rPr>
                  <w:rFonts w:cs="Arial"/>
                  <w:lang w:val="en-US"/>
                </w:rPr>
                <w:t>-101</w:t>
              </w:r>
            </w:ins>
          </w:p>
        </w:tc>
        <w:tc>
          <w:tcPr>
            <w:tcW w:w="0" w:type="auto"/>
            <w:tcBorders>
              <w:top w:val="single" w:sz="4" w:space="0" w:color="auto"/>
              <w:left w:val="single" w:sz="4" w:space="0" w:color="auto"/>
              <w:bottom w:val="single" w:sz="4" w:space="0" w:color="auto"/>
              <w:right w:val="single" w:sz="4" w:space="0" w:color="auto"/>
            </w:tcBorders>
            <w:hideMark/>
          </w:tcPr>
          <w:p w14:paraId="22AE0BE0" w14:textId="77777777" w:rsidR="00D8674A" w:rsidRDefault="00D8674A">
            <w:pPr>
              <w:pStyle w:val="TAC"/>
              <w:spacing w:line="254" w:lineRule="auto"/>
              <w:rPr>
                <w:ins w:id="508" w:author="Ogeen Hanna Toma" w:date="2024-02-07T10:23:00Z"/>
                <w:rFonts w:cs="Arial"/>
                <w:lang w:val="en-US" w:eastAsia="en-GB"/>
              </w:rPr>
            </w:pPr>
            <w:ins w:id="509" w:author="Ogeen Hanna Toma" w:date="2024-02-07T10:23:00Z">
              <w:r>
                <w:rPr>
                  <w:rFonts w:cs="Arial"/>
                  <w:lang w:val="en-US"/>
                </w:rPr>
                <w:t>-10</w:t>
              </w:r>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A0A5FBA" w14:textId="77777777" w:rsidR="00D8674A" w:rsidRDefault="00D8674A">
            <w:pPr>
              <w:pStyle w:val="TAC"/>
              <w:spacing w:line="254" w:lineRule="auto"/>
              <w:rPr>
                <w:ins w:id="510" w:author="Ogeen Hanna Toma" w:date="2024-02-07T10:23:00Z"/>
                <w:rFonts w:cs="Arial"/>
                <w:lang w:val="en-US" w:eastAsia="zh-CN"/>
              </w:rPr>
            </w:pPr>
            <w:ins w:id="511" w:author="Ogeen Hanna Toma" w:date="2024-02-07T10:23:00Z">
              <w:r>
                <w:rPr>
                  <w:rFonts w:cs="Arial"/>
                  <w:lang w:val="en-US" w:eastAsia="zh-CN"/>
                </w:rPr>
                <w:t>-101</w:t>
              </w:r>
            </w:ins>
          </w:p>
        </w:tc>
      </w:tr>
      <w:tr w:rsidR="00D8674A" w14:paraId="3D1A0769" w14:textId="77777777" w:rsidTr="00D8674A">
        <w:trPr>
          <w:cantSplit/>
          <w:trHeight w:val="187"/>
          <w:jc w:val="center"/>
          <w:ins w:id="512" w:author="Ogeen Hanna Toma" w:date="2024-02-07T10:23:00Z"/>
        </w:trPr>
        <w:tc>
          <w:tcPr>
            <w:tcW w:w="0" w:type="auto"/>
            <w:tcBorders>
              <w:top w:val="single" w:sz="4" w:space="0" w:color="auto"/>
              <w:left w:val="single" w:sz="4" w:space="0" w:color="auto"/>
              <w:bottom w:val="nil"/>
              <w:right w:val="single" w:sz="4" w:space="0" w:color="auto"/>
            </w:tcBorders>
            <w:hideMark/>
          </w:tcPr>
          <w:p w14:paraId="6BF3A45D" w14:textId="77777777" w:rsidR="00D8674A" w:rsidRDefault="00D8674A">
            <w:pPr>
              <w:pStyle w:val="TAL"/>
              <w:spacing w:line="254" w:lineRule="auto"/>
              <w:rPr>
                <w:ins w:id="513" w:author="Ogeen Hanna Toma" w:date="2024-02-07T10:23:00Z"/>
                <w:lang w:val="en-US" w:eastAsia="en-GB"/>
              </w:rPr>
            </w:pPr>
            <w:ins w:id="514" w:author="Ogeen Hanna Toma" w:date="2024-02-07T10:23:00Z">
              <w:r>
                <w:rPr>
                  <w:lang w:val="en-US"/>
                </w:rPr>
                <w:t>Io</w:t>
              </w:r>
              <w:r>
                <w:rPr>
                  <w:vertAlign w:val="superscript"/>
                  <w:lang w:val="en-US"/>
                </w:rPr>
                <w:t>Note3</w:t>
              </w:r>
            </w:ins>
          </w:p>
        </w:tc>
        <w:tc>
          <w:tcPr>
            <w:tcW w:w="0" w:type="auto"/>
            <w:tcBorders>
              <w:top w:val="single" w:sz="4" w:space="0" w:color="auto"/>
              <w:left w:val="single" w:sz="4" w:space="0" w:color="auto"/>
              <w:bottom w:val="nil"/>
              <w:right w:val="single" w:sz="4" w:space="0" w:color="auto"/>
            </w:tcBorders>
            <w:hideMark/>
          </w:tcPr>
          <w:p w14:paraId="7CF56A49" w14:textId="77777777" w:rsidR="00D8674A" w:rsidRDefault="00D8674A">
            <w:pPr>
              <w:pStyle w:val="TAL"/>
              <w:spacing w:line="254" w:lineRule="auto"/>
              <w:rPr>
                <w:ins w:id="515" w:author="Ogeen Hanna Toma" w:date="2024-02-07T10:23:00Z"/>
                <w:lang w:val="en-US"/>
              </w:rPr>
            </w:pPr>
            <w:ins w:id="516" w:author="Ogeen Hanna Toma" w:date="2024-02-07T10:23:00Z">
              <w:r>
                <w:rPr>
                  <w:lang w:val="en-US"/>
                </w:rPr>
                <w:t>Config 1</w:t>
              </w:r>
            </w:ins>
          </w:p>
        </w:tc>
        <w:tc>
          <w:tcPr>
            <w:tcW w:w="0" w:type="auto"/>
            <w:tcBorders>
              <w:top w:val="single" w:sz="4" w:space="0" w:color="auto"/>
              <w:left w:val="single" w:sz="4" w:space="0" w:color="auto"/>
              <w:bottom w:val="single" w:sz="4" w:space="0" w:color="auto"/>
              <w:right w:val="single" w:sz="4" w:space="0" w:color="auto"/>
            </w:tcBorders>
          </w:tcPr>
          <w:p w14:paraId="6DFB5EF0" w14:textId="77777777" w:rsidR="00D8674A" w:rsidRDefault="00D8674A">
            <w:pPr>
              <w:pStyle w:val="TAC"/>
              <w:spacing w:line="254" w:lineRule="auto"/>
              <w:rPr>
                <w:ins w:id="517"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tcPr>
          <w:p w14:paraId="5F761718" w14:textId="77777777" w:rsidR="00D8674A" w:rsidRDefault="00D8674A">
            <w:pPr>
              <w:pStyle w:val="TAC"/>
              <w:spacing w:line="254" w:lineRule="auto"/>
              <w:rPr>
                <w:ins w:id="518" w:author="Ogeen Hanna Toma" w:date="2024-02-07T10:23: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060E1F0" w14:textId="77777777" w:rsidR="00D8674A" w:rsidRDefault="00D8674A">
            <w:pPr>
              <w:pStyle w:val="TAC"/>
              <w:spacing w:line="254" w:lineRule="auto"/>
              <w:rPr>
                <w:ins w:id="519" w:author="Ogeen Hanna Toma" w:date="2024-02-07T10:23:00Z"/>
                <w:rFonts w:cs="v4.2.0"/>
                <w:lang w:val="en-US" w:eastAsia="zh-CN"/>
              </w:rPr>
            </w:pPr>
            <w:ins w:id="520" w:author="Ogeen Hanna Toma" w:date="2024-02-07T10:23:00Z">
              <w:r>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FC89572" w14:textId="77777777" w:rsidR="00D8674A" w:rsidRDefault="00D8674A">
            <w:pPr>
              <w:pStyle w:val="TAC"/>
              <w:spacing w:line="254" w:lineRule="auto"/>
              <w:rPr>
                <w:ins w:id="521" w:author="Ogeen Hanna Toma" w:date="2024-02-07T10:23:00Z"/>
                <w:lang w:val="en-US" w:eastAsia="en-GB"/>
              </w:rPr>
            </w:pPr>
            <w:ins w:id="522" w:author="Ogeen Hanna Toma" w:date="2024-02-07T10:23:00Z">
              <w:r>
                <w:rPr>
                  <w:lang w:val="en-US"/>
                </w:rPr>
                <w:t>-</w:t>
              </w:r>
            </w:ins>
          </w:p>
        </w:tc>
      </w:tr>
      <w:tr w:rsidR="00D8674A" w14:paraId="23ECE929" w14:textId="77777777" w:rsidTr="00D8674A">
        <w:trPr>
          <w:cantSplit/>
          <w:trHeight w:val="187"/>
          <w:jc w:val="center"/>
          <w:ins w:id="523" w:author="Ogeen Hanna Toma" w:date="2024-02-07T10:23:00Z"/>
        </w:trPr>
        <w:tc>
          <w:tcPr>
            <w:tcW w:w="0" w:type="auto"/>
            <w:tcBorders>
              <w:top w:val="nil"/>
              <w:left w:val="single" w:sz="4" w:space="0" w:color="auto"/>
              <w:bottom w:val="single" w:sz="4" w:space="0" w:color="auto"/>
              <w:right w:val="single" w:sz="4" w:space="0" w:color="auto"/>
            </w:tcBorders>
          </w:tcPr>
          <w:p w14:paraId="2A9B2E8C" w14:textId="77777777" w:rsidR="00D8674A" w:rsidRDefault="00D8674A">
            <w:pPr>
              <w:pStyle w:val="TAL"/>
              <w:spacing w:line="254" w:lineRule="auto"/>
              <w:rPr>
                <w:ins w:id="524" w:author="Ogeen Hanna Toma" w:date="2024-02-07T10:23:00Z"/>
                <w:lang w:val="en-US"/>
              </w:rPr>
            </w:pPr>
          </w:p>
        </w:tc>
        <w:tc>
          <w:tcPr>
            <w:tcW w:w="0" w:type="auto"/>
            <w:tcBorders>
              <w:top w:val="nil"/>
              <w:left w:val="single" w:sz="4" w:space="0" w:color="auto"/>
              <w:bottom w:val="single" w:sz="4" w:space="0" w:color="auto"/>
              <w:right w:val="single" w:sz="4" w:space="0" w:color="auto"/>
            </w:tcBorders>
          </w:tcPr>
          <w:p w14:paraId="1E557DD0" w14:textId="77777777" w:rsidR="00D8674A" w:rsidRDefault="00D8674A">
            <w:pPr>
              <w:pStyle w:val="TAL"/>
              <w:spacing w:line="254" w:lineRule="auto"/>
              <w:rPr>
                <w:ins w:id="525" w:author="Ogeen Hanna Toma" w:date="2024-02-07T10:23: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50C85CF1" w14:textId="77777777" w:rsidR="00D8674A" w:rsidRDefault="00D8674A">
            <w:pPr>
              <w:pStyle w:val="TAC"/>
              <w:spacing w:line="254" w:lineRule="auto"/>
              <w:rPr>
                <w:ins w:id="526" w:author="Ogeen Hanna Toma" w:date="2024-02-07T10:23:00Z"/>
                <w:lang w:val="en-US"/>
              </w:rPr>
            </w:pPr>
            <w:ins w:id="527" w:author="Ogeen Hanna Toma" w:date="2024-02-07T10:23:00Z">
              <w:r>
                <w:rPr>
                  <w:lang w:val="en-US"/>
                </w:rPr>
                <w:t>dBm/</w:t>
              </w:r>
            </w:ins>
          </w:p>
          <w:p w14:paraId="31A27539" w14:textId="77777777" w:rsidR="00D8674A" w:rsidRDefault="00D8674A">
            <w:pPr>
              <w:pStyle w:val="TAC"/>
              <w:spacing w:line="254" w:lineRule="auto"/>
              <w:rPr>
                <w:ins w:id="528" w:author="Ogeen Hanna Toma" w:date="2024-02-07T10:23:00Z"/>
                <w:lang w:val="en-US"/>
              </w:rPr>
            </w:pPr>
            <w:ins w:id="529" w:author="Ogeen Hanna Toma" w:date="2024-02-07T10:23:00Z">
              <w:r>
                <w:rPr>
                  <w:lang w:val="en-US"/>
                </w:rPr>
                <w:t>38.16MHz</w:t>
              </w:r>
            </w:ins>
          </w:p>
        </w:tc>
        <w:tc>
          <w:tcPr>
            <w:tcW w:w="0" w:type="auto"/>
            <w:tcBorders>
              <w:top w:val="single" w:sz="4" w:space="0" w:color="auto"/>
              <w:left w:val="single" w:sz="4" w:space="0" w:color="auto"/>
              <w:bottom w:val="single" w:sz="4" w:space="0" w:color="auto"/>
              <w:right w:val="single" w:sz="4" w:space="0" w:color="auto"/>
            </w:tcBorders>
            <w:hideMark/>
          </w:tcPr>
          <w:p w14:paraId="4077E639" w14:textId="77777777" w:rsidR="00D8674A" w:rsidRDefault="00D8674A">
            <w:pPr>
              <w:pStyle w:val="TAC"/>
              <w:spacing w:line="254" w:lineRule="auto"/>
              <w:rPr>
                <w:ins w:id="530" w:author="Ogeen Hanna Toma" w:date="2024-02-07T10:23:00Z"/>
                <w:rFonts w:cs="v4.2.0"/>
                <w:lang w:val="en-US" w:eastAsia="zh-CN"/>
              </w:rPr>
            </w:pPr>
            <w:ins w:id="531" w:author="Ogeen Hanna Toma" w:date="2024-02-07T10:23:00Z">
              <w:r>
                <w:rPr>
                  <w:lang w:val="en-US"/>
                </w:rPr>
                <w:t>-55.79</w:t>
              </w:r>
            </w:ins>
          </w:p>
        </w:tc>
        <w:tc>
          <w:tcPr>
            <w:tcW w:w="0" w:type="auto"/>
            <w:tcBorders>
              <w:top w:val="single" w:sz="4" w:space="0" w:color="auto"/>
              <w:left w:val="single" w:sz="4" w:space="0" w:color="auto"/>
              <w:bottom w:val="single" w:sz="4" w:space="0" w:color="auto"/>
              <w:right w:val="single" w:sz="4" w:space="0" w:color="auto"/>
            </w:tcBorders>
            <w:hideMark/>
          </w:tcPr>
          <w:p w14:paraId="52C7DC5E" w14:textId="77777777" w:rsidR="00D8674A" w:rsidRDefault="00D8674A">
            <w:pPr>
              <w:pStyle w:val="TAC"/>
              <w:spacing w:line="254" w:lineRule="auto"/>
              <w:rPr>
                <w:ins w:id="532" w:author="Ogeen Hanna Toma" w:date="2024-02-07T10:23:00Z"/>
                <w:rFonts w:cs="v4.2.0"/>
                <w:lang w:val="en-US" w:eastAsia="zh-CN"/>
              </w:rPr>
            </w:pPr>
            <w:ins w:id="533" w:author="Ogeen Hanna Toma" w:date="2024-02-07T10:23:00Z">
              <w:r>
                <w:rPr>
                  <w:rFonts w:cs="v4.2.0"/>
                  <w:lang w:val="en-US" w:eastAsia="zh-CN"/>
                </w:rPr>
                <w:t>-55.79</w:t>
              </w:r>
            </w:ins>
          </w:p>
        </w:tc>
        <w:tc>
          <w:tcPr>
            <w:tcW w:w="0" w:type="auto"/>
            <w:tcBorders>
              <w:top w:val="single" w:sz="4" w:space="0" w:color="auto"/>
              <w:left w:val="single" w:sz="4" w:space="0" w:color="auto"/>
              <w:bottom w:val="single" w:sz="4" w:space="0" w:color="auto"/>
              <w:right w:val="single" w:sz="4" w:space="0" w:color="auto"/>
            </w:tcBorders>
            <w:hideMark/>
          </w:tcPr>
          <w:p w14:paraId="585DDCCF" w14:textId="77777777" w:rsidR="00D8674A" w:rsidRDefault="00D8674A">
            <w:pPr>
              <w:pStyle w:val="TAC"/>
              <w:spacing w:line="254" w:lineRule="auto"/>
              <w:rPr>
                <w:ins w:id="534" w:author="Ogeen Hanna Toma" w:date="2024-02-07T10:23:00Z"/>
                <w:rFonts w:cs="v4.2.0"/>
                <w:lang w:val="en-US" w:eastAsia="zh-CN"/>
              </w:rPr>
            </w:pPr>
            <w:ins w:id="535" w:author="Ogeen Hanna Toma" w:date="2024-02-07T10:23:00Z">
              <w:r>
                <w:rPr>
                  <w:rFonts w:cs="v4.2.0"/>
                  <w:lang w:val="en-US" w:eastAsia="zh-CN"/>
                </w:rPr>
                <w:t>-55.79</w:t>
              </w:r>
            </w:ins>
          </w:p>
        </w:tc>
      </w:tr>
      <w:tr w:rsidR="00D8674A" w14:paraId="4DB2BA50" w14:textId="77777777" w:rsidTr="00D8674A">
        <w:trPr>
          <w:cantSplit/>
          <w:trHeight w:val="187"/>
          <w:jc w:val="center"/>
          <w:ins w:id="536"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52B99C51" w14:textId="77777777" w:rsidR="00D8674A" w:rsidRDefault="00D8674A">
            <w:pPr>
              <w:pStyle w:val="TAL"/>
              <w:spacing w:line="254" w:lineRule="auto"/>
              <w:rPr>
                <w:ins w:id="537" w:author="Ogeen Hanna Toma" w:date="2024-02-07T10:23:00Z"/>
                <w:bCs/>
                <w:lang w:val="en-US" w:eastAsia="zh-CN"/>
              </w:rPr>
            </w:pPr>
            <w:ins w:id="538" w:author="Ogeen Hanna Toma" w:date="2024-02-07T10:23:00Z">
              <w:r>
                <w:rPr>
                  <w:szCs w:val="16"/>
                  <w:lang w:val="en-US" w:eastAsia="zh-CN"/>
                </w:rPr>
                <w:t xml:space="preserve">Time offset to Cell1 </w:t>
              </w:r>
              <w:r>
                <w:rPr>
                  <w:szCs w:val="16"/>
                  <w:vertAlign w:val="superscript"/>
                  <w:lang w:val="en-US" w:eastAsia="zh-CN"/>
                </w:rPr>
                <w:t>Note 5</w:t>
              </w:r>
            </w:ins>
          </w:p>
        </w:tc>
        <w:tc>
          <w:tcPr>
            <w:tcW w:w="0" w:type="auto"/>
            <w:tcBorders>
              <w:top w:val="single" w:sz="4" w:space="0" w:color="auto"/>
              <w:left w:val="single" w:sz="4" w:space="0" w:color="auto"/>
              <w:bottom w:val="single" w:sz="4" w:space="0" w:color="auto"/>
              <w:right w:val="single" w:sz="4" w:space="0" w:color="auto"/>
            </w:tcBorders>
            <w:hideMark/>
          </w:tcPr>
          <w:p w14:paraId="35AEA1C6" w14:textId="77777777" w:rsidR="00D8674A" w:rsidRDefault="00D8674A">
            <w:pPr>
              <w:pStyle w:val="TAC"/>
              <w:spacing w:line="254" w:lineRule="auto"/>
              <w:rPr>
                <w:ins w:id="539" w:author="Ogeen Hanna Toma" w:date="2024-02-07T10:23:00Z"/>
                <w:lang w:val="en-US" w:eastAsia="en-GB"/>
              </w:rPr>
            </w:pPr>
            <w:ins w:id="540" w:author="Ogeen Hanna Toma" w:date="2024-02-07T10:23:00Z">
              <w:r>
                <w:rPr>
                  <w:bCs/>
                  <w:szCs w:val="16"/>
                  <w:lang w:val="en-US"/>
                </w:rPr>
                <w:sym w:font="Symbol" w:char="F06D"/>
              </w:r>
              <w:r>
                <w:rPr>
                  <w:bCs/>
                  <w:szCs w:val="16"/>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780F450" w14:textId="4CD0DC93" w:rsidR="00D8674A" w:rsidRDefault="00FE4C70">
            <w:pPr>
              <w:pStyle w:val="TAC"/>
              <w:spacing w:line="254" w:lineRule="auto"/>
              <w:rPr>
                <w:ins w:id="541" w:author="Ogeen Hanna Toma" w:date="2024-02-07T10:23:00Z"/>
                <w:lang w:val="en-US" w:eastAsia="zh-CN"/>
              </w:rPr>
            </w:pPr>
            <w:ins w:id="542" w:author="Ogeen Hanna Toma" w:date="2024-02-07T11:29:00Z">
              <w:r>
                <w:rPr>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9294A32" w14:textId="77777777" w:rsidR="00D8674A" w:rsidRDefault="00D8674A">
            <w:pPr>
              <w:pStyle w:val="TAC"/>
              <w:spacing w:line="254" w:lineRule="auto"/>
              <w:rPr>
                <w:ins w:id="543" w:author="Ogeen Hanna Toma" w:date="2024-02-07T10:23:00Z"/>
                <w:lang w:val="en-US" w:eastAsia="zh-CN"/>
              </w:rPr>
            </w:pPr>
            <w:ins w:id="544" w:author="Ogeen Hanna Toma" w:date="2024-02-07T10:23:00Z">
              <w:r>
                <w:rPr>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01055A7" w14:textId="4AEBAF18" w:rsidR="00D8674A" w:rsidRDefault="00FE4C70">
            <w:pPr>
              <w:pStyle w:val="TAC"/>
              <w:spacing w:line="254" w:lineRule="auto"/>
              <w:rPr>
                <w:ins w:id="545" w:author="Ogeen Hanna Toma" w:date="2024-02-07T10:23:00Z"/>
                <w:lang w:val="en-US" w:eastAsia="zh-CN"/>
              </w:rPr>
            </w:pPr>
            <w:ins w:id="546" w:author="Ogeen Hanna Toma" w:date="2024-02-07T11:29:00Z">
              <w:r>
                <w:rPr>
                  <w:lang w:val="en-US" w:eastAsia="zh-CN"/>
                </w:rPr>
                <w:t>0</w:t>
              </w:r>
            </w:ins>
          </w:p>
        </w:tc>
      </w:tr>
      <w:tr w:rsidR="00D8674A" w14:paraId="78437F1C" w14:textId="77777777" w:rsidTr="00D8674A">
        <w:trPr>
          <w:cantSplit/>
          <w:trHeight w:val="187"/>
          <w:jc w:val="center"/>
          <w:ins w:id="547" w:author="Ogeen Hanna Toma" w:date="2024-02-07T10:23:00Z"/>
        </w:trPr>
        <w:tc>
          <w:tcPr>
            <w:tcW w:w="0" w:type="auto"/>
            <w:gridSpan w:val="2"/>
            <w:tcBorders>
              <w:top w:val="single" w:sz="4" w:space="0" w:color="auto"/>
              <w:left w:val="single" w:sz="4" w:space="0" w:color="auto"/>
              <w:bottom w:val="single" w:sz="4" w:space="0" w:color="auto"/>
              <w:right w:val="single" w:sz="4" w:space="0" w:color="auto"/>
            </w:tcBorders>
            <w:hideMark/>
          </w:tcPr>
          <w:p w14:paraId="5CA27650" w14:textId="77777777" w:rsidR="00D8674A" w:rsidRDefault="00D8674A">
            <w:pPr>
              <w:pStyle w:val="TAL"/>
              <w:spacing w:line="254" w:lineRule="auto"/>
              <w:rPr>
                <w:ins w:id="548" w:author="Ogeen Hanna Toma" w:date="2024-02-07T10:23:00Z"/>
                <w:lang w:val="en-US" w:eastAsia="en-GB"/>
              </w:rPr>
            </w:pPr>
            <w:ins w:id="549" w:author="Ogeen Hanna Toma" w:date="2024-02-07T10:23:00Z">
              <w:r>
                <w:rPr>
                  <w:rFonts w:cs="v4.2.0"/>
                  <w:lang w:val="en-US"/>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FA1C070" w14:textId="77777777" w:rsidR="00D8674A" w:rsidRDefault="00D8674A">
            <w:pPr>
              <w:pStyle w:val="TAC"/>
              <w:spacing w:line="254" w:lineRule="auto"/>
              <w:rPr>
                <w:ins w:id="550" w:author="Ogeen Hanna Toma" w:date="2024-02-07T10:23: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607FAC" w14:textId="77777777" w:rsidR="00D8674A" w:rsidRDefault="00D8674A">
            <w:pPr>
              <w:pStyle w:val="TAC"/>
              <w:spacing w:line="254" w:lineRule="auto"/>
              <w:rPr>
                <w:ins w:id="551" w:author="Ogeen Hanna Toma" w:date="2024-02-07T10:23:00Z"/>
                <w:rFonts w:cs="v4.2.0"/>
                <w:lang w:val="en-US"/>
              </w:rPr>
            </w:pPr>
            <w:ins w:id="552" w:author="Ogeen Hanna Toma" w:date="2024-02-07T10:23:00Z">
              <w:r>
                <w:rPr>
                  <w:rFonts w:cs="v4.2.0"/>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200ED469" w14:textId="77777777" w:rsidR="00D8674A" w:rsidRDefault="00D8674A">
            <w:pPr>
              <w:pStyle w:val="TAC"/>
              <w:spacing w:line="254" w:lineRule="auto"/>
              <w:rPr>
                <w:ins w:id="553" w:author="Ogeen Hanna Toma" w:date="2024-02-07T10:23:00Z"/>
                <w:rFonts w:cs="v4.2.0"/>
                <w:lang w:val="en-US"/>
              </w:rPr>
            </w:pPr>
            <w:ins w:id="554" w:author="Ogeen Hanna Toma" w:date="2024-02-07T10:23:00Z">
              <w:r>
                <w:rPr>
                  <w:rFonts w:cs="v4.2.0"/>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3F77B56" w14:textId="77777777" w:rsidR="00D8674A" w:rsidRDefault="00D8674A">
            <w:pPr>
              <w:pStyle w:val="TAC"/>
              <w:spacing w:line="254" w:lineRule="auto"/>
              <w:rPr>
                <w:ins w:id="555" w:author="Ogeen Hanna Toma" w:date="2024-02-07T10:23:00Z"/>
                <w:rFonts w:cs="v4.2.0"/>
                <w:lang w:val="en-US"/>
              </w:rPr>
            </w:pPr>
            <w:ins w:id="556" w:author="Ogeen Hanna Toma" w:date="2024-02-07T10:23:00Z">
              <w:r>
                <w:rPr>
                  <w:rFonts w:cs="v4.2.0"/>
                  <w:lang w:val="en-US"/>
                </w:rPr>
                <w:t>AWGN</w:t>
              </w:r>
            </w:ins>
          </w:p>
        </w:tc>
      </w:tr>
      <w:tr w:rsidR="00D8674A" w14:paraId="04E84F21" w14:textId="77777777" w:rsidTr="00D8674A">
        <w:trPr>
          <w:cantSplit/>
          <w:trHeight w:val="187"/>
          <w:jc w:val="center"/>
          <w:ins w:id="557" w:author="Ogeen Hanna Toma" w:date="2024-02-07T10:23:00Z"/>
        </w:trPr>
        <w:tc>
          <w:tcPr>
            <w:tcW w:w="0" w:type="auto"/>
            <w:gridSpan w:val="6"/>
            <w:tcBorders>
              <w:top w:val="single" w:sz="4" w:space="0" w:color="auto"/>
              <w:left w:val="single" w:sz="4" w:space="0" w:color="auto"/>
              <w:bottom w:val="single" w:sz="4" w:space="0" w:color="auto"/>
              <w:right w:val="single" w:sz="4" w:space="0" w:color="auto"/>
            </w:tcBorders>
            <w:hideMark/>
          </w:tcPr>
          <w:p w14:paraId="50705287" w14:textId="77777777" w:rsidR="00D8674A" w:rsidRDefault="00D8674A">
            <w:pPr>
              <w:pStyle w:val="TAN"/>
              <w:spacing w:line="254" w:lineRule="auto"/>
              <w:rPr>
                <w:ins w:id="558" w:author="Ogeen Hanna Toma" w:date="2024-02-07T10:23:00Z"/>
                <w:szCs w:val="18"/>
                <w:lang w:val="en-US"/>
              </w:rPr>
            </w:pPr>
            <w:ins w:id="559" w:author="Ogeen Hanna Toma" w:date="2024-02-07T10:23:00Z">
              <w:r>
                <w:rPr>
                  <w:szCs w:val="18"/>
                  <w:lang w:val="en-US"/>
                </w:rPr>
                <w:t>Note 1:</w:t>
              </w:r>
              <w:r>
                <w:rPr>
                  <w:szCs w:val="18"/>
                  <w:lang w:val="en-US" w:eastAsia="zh-CN"/>
                </w:rPr>
                <w:tab/>
              </w:r>
              <w:r>
                <w:rPr>
                  <w:lang w:val="en-US"/>
                </w:rPr>
                <w:t>OCNG shall be used such that both cells are fully allocated and a constant total transmitted power spectral density is achieved for all OFDM symbols.</w:t>
              </w:r>
            </w:ins>
          </w:p>
          <w:p w14:paraId="001ADA8A" w14:textId="77777777" w:rsidR="00D8674A" w:rsidRDefault="00D8674A">
            <w:pPr>
              <w:pStyle w:val="TAN"/>
              <w:spacing w:line="254" w:lineRule="auto"/>
              <w:rPr>
                <w:ins w:id="560" w:author="Ogeen Hanna Toma" w:date="2024-02-07T10:23:00Z"/>
                <w:szCs w:val="18"/>
                <w:lang w:val="en-US"/>
              </w:rPr>
            </w:pPr>
            <w:ins w:id="561" w:author="Ogeen Hanna Toma" w:date="2024-02-07T10:23:00Z">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ins>
          </w:p>
          <w:p w14:paraId="213E9D47" w14:textId="77777777" w:rsidR="00D8674A" w:rsidRDefault="00D8674A">
            <w:pPr>
              <w:pStyle w:val="TAN"/>
              <w:spacing w:line="254" w:lineRule="auto"/>
              <w:rPr>
                <w:ins w:id="562" w:author="Ogeen Hanna Toma" w:date="2024-02-07T10:23:00Z"/>
                <w:lang w:val="en-US" w:eastAsia="zh-CN"/>
              </w:rPr>
            </w:pPr>
            <w:ins w:id="563" w:author="Ogeen Hanna Toma" w:date="2024-02-07T10:23:00Z">
              <w:r>
                <w:rPr>
                  <w:lang w:val="en-US" w:eastAsia="ja-JP"/>
                </w:rPr>
                <w:t>Note 3:</w:t>
              </w:r>
              <w:r>
                <w:rPr>
                  <w:lang w:val="en-US" w:eastAsia="ja-JP"/>
                </w:rPr>
                <w:tab/>
                <w:t>SS-RSRP and Io levels have been derived from other parameters for information purposes. They are not settable parameters themselve</w:t>
              </w:r>
              <w:r>
                <w:rPr>
                  <w:lang w:val="en-US"/>
                </w:rPr>
                <w:t>s.</w:t>
              </w:r>
            </w:ins>
          </w:p>
          <w:p w14:paraId="7A2468A9" w14:textId="77777777" w:rsidR="00D8674A" w:rsidRDefault="00D8674A">
            <w:pPr>
              <w:pStyle w:val="TAN"/>
              <w:spacing w:line="254" w:lineRule="auto"/>
              <w:rPr>
                <w:ins w:id="564" w:author="Ogeen Hanna Toma" w:date="2024-02-07T10:23:00Z"/>
                <w:lang w:val="en-US" w:eastAsia="zh-CN"/>
              </w:rPr>
            </w:pPr>
            <w:ins w:id="565" w:author="Ogeen Hanna Toma" w:date="2024-02-07T10:23:00Z">
              <w:r>
                <w:rPr>
                  <w:lang w:val="en-US" w:eastAsia="ja-JP"/>
                </w:rPr>
                <w:t>Note 4:</w:t>
              </w:r>
              <w:r>
                <w:rPr>
                  <w:lang w:val="en-US" w:eastAsia="ja-JP"/>
                </w:rPr>
                <w:tab/>
              </w:r>
              <w:r>
                <w:rPr>
                  <w:lang w:val="en-US" w:eastAsia="zh-CN"/>
                </w:rPr>
                <w:t>Void</w:t>
              </w:r>
            </w:ins>
          </w:p>
          <w:p w14:paraId="61D008A3" w14:textId="253DF004" w:rsidR="00D8674A" w:rsidRDefault="00D8674A">
            <w:pPr>
              <w:pStyle w:val="TAN"/>
              <w:spacing w:line="254" w:lineRule="auto"/>
              <w:rPr>
                <w:ins w:id="566" w:author="Ogeen Hanna Toma" w:date="2024-02-07T10:23:00Z"/>
                <w:szCs w:val="18"/>
                <w:lang w:val="en-US" w:eastAsia="en-GB"/>
              </w:rPr>
            </w:pPr>
            <w:ins w:id="567" w:author="Ogeen Hanna Toma" w:date="2024-02-07T10:23:00Z">
              <w:r>
                <w:rPr>
                  <w:lang w:val="en-US" w:eastAsia="ja-JP"/>
                </w:rPr>
                <w:t xml:space="preserve">Note </w:t>
              </w:r>
              <w:r>
                <w:rPr>
                  <w:lang w:val="en-US" w:eastAsia="zh-CN"/>
                </w:rPr>
                <w:t>5</w:t>
              </w:r>
              <w:r>
                <w:rPr>
                  <w:lang w:val="en-US" w:eastAsia="ja-JP"/>
                </w:rPr>
                <w:t>:</w:t>
              </w:r>
              <w:r>
                <w:rPr>
                  <w:lang w:val="en-US" w:eastAsia="ja-JP"/>
                </w:rPr>
                <w:tab/>
              </w:r>
              <w:r>
                <w:rPr>
                  <w:lang w:val="en-US" w:eastAsia="zh-CN"/>
                </w:rPr>
                <w:t xml:space="preserve">Receive time difference between slot boundaries of signals received from the </w:t>
              </w:r>
            </w:ins>
            <w:ins w:id="568" w:author="Ogeen Hanna Toma" w:date="2024-02-07T11:28:00Z">
              <w:r w:rsidR="00FE4C70">
                <w:rPr>
                  <w:lang w:val="en-US" w:eastAsia="zh-CN"/>
                </w:rPr>
                <w:t>three</w:t>
              </w:r>
            </w:ins>
            <w:ins w:id="569" w:author="Ogeen Hanna Toma" w:date="2024-02-07T10:23:00Z">
              <w:r>
                <w:rPr>
                  <w:lang w:val="en-US" w:eastAsia="zh-CN"/>
                </w:rPr>
                <w:t xml:space="preserve"> cells at the UE antenna connector including time alignment error between the </w:t>
              </w:r>
            </w:ins>
            <w:ins w:id="570" w:author="Ogeen Hanna Toma" w:date="2024-02-07T11:28:00Z">
              <w:r w:rsidR="00FE4C70">
                <w:rPr>
                  <w:lang w:val="en-US" w:eastAsia="zh-CN"/>
                </w:rPr>
                <w:t>three</w:t>
              </w:r>
            </w:ins>
            <w:ins w:id="571" w:author="Ogeen Hanna Toma" w:date="2024-02-07T10:23:00Z">
              <w:r>
                <w:rPr>
                  <w:lang w:val="en-US" w:eastAsia="zh-CN"/>
                </w:rPr>
                <w:t xml:space="preserve"> cells.</w:t>
              </w:r>
            </w:ins>
          </w:p>
        </w:tc>
      </w:tr>
    </w:tbl>
    <w:p w14:paraId="5F304668" w14:textId="77777777" w:rsidR="00D8674A" w:rsidRDefault="00D8674A" w:rsidP="00D8674A">
      <w:pPr>
        <w:rPr>
          <w:ins w:id="572" w:author="Ogeen Hanna Toma" w:date="2024-02-07T10:23:00Z"/>
          <w:rFonts w:eastAsia="Times New Roman"/>
          <w:lang w:eastAsia="en-GB"/>
        </w:rPr>
      </w:pPr>
    </w:p>
    <w:p w14:paraId="5A09DE12" w14:textId="77777777" w:rsidR="00D8674A" w:rsidRDefault="00D8674A" w:rsidP="00D8674A">
      <w:pPr>
        <w:pStyle w:val="Heading5"/>
        <w:rPr>
          <w:ins w:id="573" w:author="Ogeen Hanna Toma" w:date="2024-02-07T10:23:00Z"/>
          <w:snapToGrid w:val="0"/>
        </w:rPr>
      </w:pPr>
      <w:ins w:id="574" w:author="Ogeen Hanna Toma" w:date="2024-02-07T10:23:00Z">
        <w:r>
          <w:rPr>
            <w:snapToGrid w:val="0"/>
          </w:rPr>
          <w:t>A.6.5.7D.1</w:t>
        </w:r>
        <w:r>
          <w:rPr>
            <w:snapToGrid w:val="0"/>
            <w:lang w:eastAsia="zh-CN"/>
          </w:rPr>
          <w:t>.2</w:t>
        </w:r>
        <w:r>
          <w:rPr>
            <w:snapToGrid w:val="0"/>
          </w:rPr>
          <w:tab/>
          <w:t>Test Requirements</w:t>
        </w:r>
      </w:ins>
    </w:p>
    <w:p w14:paraId="47992DA8" w14:textId="77777777" w:rsidR="00D8674A" w:rsidRDefault="00D8674A" w:rsidP="00D8674A">
      <w:pPr>
        <w:rPr>
          <w:ins w:id="575" w:author="Ogeen Hanna Toma" w:date="2024-02-07T10:23:00Z"/>
          <w:lang w:eastAsia="zh-CN"/>
        </w:rPr>
      </w:pPr>
      <w:ins w:id="576" w:author="Ogeen Hanna Toma" w:date="2024-02-07T10:23:00Z">
        <w:r>
          <w:t xml:space="preserve">The UE behaviour follows the requirements defined in clause </w:t>
        </w:r>
        <w:r>
          <w:rPr>
            <w:lang w:eastAsia="zh-CN"/>
          </w:rPr>
          <w:t>8.2.2.2.10D</w:t>
        </w:r>
        <w:r>
          <w:t>.</w:t>
        </w:r>
      </w:ins>
    </w:p>
    <w:p w14:paraId="5A796D0E" w14:textId="77777777" w:rsidR="00D8674A" w:rsidRDefault="00D8674A" w:rsidP="00D8674A">
      <w:pPr>
        <w:rPr>
          <w:ins w:id="577" w:author="Ogeen Hanna Toma" w:date="2024-02-07T10:23:00Z"/>
          <w:lang w:eastAsia="en-GB"/>
        </w:rPr>
      </w:pPr>
      <w:ins w:id="578" w:author="Ogeen Hanna Toma" w:date="2024-02-07T10:23:00Z">
        <w:r>
          <w:t>UE shall send L1-RSRP report while meeting the accuracy requirements defined in clause 10.1.19.</w:t>
        </w:r>
        <w:r>
          <w:rPr>
            <w:lang w:eastAsia="zh-CN"/>
          </w:rPr>
          <w:t>2</w:t>
        </w:r>
        <w:r>
          <w:t>.</w:t>
        </w:r>
      </w:ins>
    </w:p>
    <w:p w14:paraId="7F59A8EB" w14:textId="77777777" w:rsidR="00D8674A" w:rsidRDefault="00D8674A" w:rsidP="00D8674A">
      <w:pPr>
        <w:rPr>
          <w:ins w:id="579" w:author="Ogeen Hanna Toma" w:date="2024-02-07T10:23:00Z"/>
        </w:rPr>
      </w:pPr>
      <w:ins w:id="580" w:author="Ogeen Hanna Toma" w:date="2024-02-07T10:23:00Z">
        <w:r>
          <w:t>The rate of correct events observed during repeated tests shall be at least 90%.</w:t>
        </w:r>
      </w:ins>
    </w:p>
    <w:p w14:paraId="4C45B880" w14:textId="77777777" w:rsidR="005D6DB9" w:rsidRDefault="005D6DB9" w:rsidP="00656600">
      <w:pPr>
        <w:rPr>
          <w:lang w:eastAsia="zh-CN"/>
        </w:rPr>
      </w:pPr>
    </w:p>
    <w:p w14:paraId="7829B31C" w14:textId="77777777" w:rsidR="005D6DB9" w:rsidRDefault="005D6DB9" w:rsidP="005D6DB9">
      <w:pPr>
        <w:jc w:val="center"/>
        <w:rPr>
          <w:b/>
          <w:color w:val="0070C0"/>
          <w:sz w:val="32"/>
          <w:szCs w:val="32"/>
          <w:lang w:eastAsia="zh-CN"/>
        </w:rPr>
      </w:pPr>
      <w:r>
        <w:rPr>
          <w:b/>
          <w:color w:val="0070C0"/>
          <w:sz w:val="32"/>
          <w:szCs w:val="32"/>
          <w:lang w:eastAsia="zh-CN"/>
        </w:rPr>
        <w:t>----------------------END OF CHANGES 1----------------------------</w:t>
      </w:r>
    </w:p>
    <w:p w14:paraId="349E7FCA" w14:textId="3F6BE2EA" w:rsidR="0022386F" w:rsidRDefault="0022386F" w:rsidP="0022386F">
      <w:pPr>
        <w:pStyle w:val="TH"/>
        <w:rPr>
          <w:rFonts w:cs="v4.2.0"/>
        </w:rPr>
      </w:pPr>
    </w:p>
    <w:sectPr w:rsidR="002238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7FD82" w14:textId="77777777" w:rsidR="0064540E" w:rsidRDefault="0064540E">
      <w:r>
        <w:separator/>
      </w:r>
    </w:p>
  </w:endnote>
  <w:endnote w:type="continuationSeparator" w:id="0">
    <w:p w14:paraId="2ED652C7" w14:textId="77777777" w:rsidR="0064540E" w:rsidRDefault="0064540E">
      <w:r>
        <w:continuationSeparator/>
      </w:r>
    </w:p>
  </w:endnote>
  <w:endnote w:type="continuationNotice" w:id="1">
    <w:p w14:paraId="7CD6D46F" w14:textId="77777777" w:rsidR="0064540E" w:rsidRDefault="00645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9589" w14:textId="77777777" w:rsidR="001917FF" w:rsidRDefault="00191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FFF7C" w14:textId="77777777" w:rsidR="001917FF" w:rsidRDefault="001917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C147" w14:textId="77777777" w:rsidR="001917FF" w:rsidRDefault="00191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5E5C6" w14:textId="77777777" w:rsidR="0064540E" w:rsidRDefault="0064540E">
      <w:r>
        <w:separator/>
      </w:r>
    </w:p>
  </w:footnote>
  <w:footnote w:type="continuationSeparator" w:id="0">
    <w:p w14:paraId="60BDF4ED" w14:textId="77777777" w:rsidR="0064540E" w:rsidRDefault="0064540E">
      <w:r>
        <w:continuationSeparator/>
      </w:r>
    </w:p>
  </w:footnote>
  <w:footnote w:type="continuationNotice" w:id="1">
    <w:p w14:paraId="6A152C1F" w14:textId="77777777" w:rsidR="0064540E" w:rsidRDefault="00645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C21D" w14:textId="77777777" w:rsidR="001917FF" w:rsidRDefault="001917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4AA4" w14:textId="77777777" w:rsidR="001917FF" w:rsidRDefault="001917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543900825">
    <w:abstractNumId w:val="21"/>
  </w:num>
  <w:num w:numId="36" w16cid:durableId="1337876443">
    <w:abstractNumId w:val="5"/>
  </w:num>
  <w:num w:numId="37" w16cid:durableId="1230650457">
    <w:abstractNumId w:val="7"/>
  </w:num>
  <w:num w:numId="38" w16cid:durableId="2048793669">
    <w:abstractNumId w:val="0"/>
  </w:num>
  <w:num w:numId="39" w16cid:durableId="441456589">
    <w:abstractNumId w:val="19"/>
  </w:num>
  <w:num w:numId="40" w16cid:durableId="1422869272">
    <w:abstractNumId w:val="3"/>
  </w:num>
  <w:num w:numId="41" w16cid:durableId="1347438252">
    <w:abstractNumId w:val="18"/>
  </w:num>
  <w:num w:numId="42" w16cid:durableId="34894560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1898"/>
    <w:rsid w:val="00036DD2"/>
    <w:rsid w:val="00040AFD"/>
    <w:rsid w:val="00052206"/>
    <w:rsid w:val="0005572A"/>
    <w:rsid w:val="0006061A"/>
    <w:rsid w:val="00062D94"/>
    <w:rsid w:val="00072782"/>
    <w:rsid w:val="00072BFB"/>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E54F1"/>
    <w:rsid w:val="000F6507"/>
    <w:rsid w:val="000F7E00"/>
    <w:rsid w:val="00101E0A"/>
    <w:rsid w:val="00103D51"/>
    <w:rsid w:val="00105908"/>
    <w:rsid w:val="001156B1"/>
    <w:rsid w:val="001206B0"/>
    <w:rsid w:val="00135315"/>
    <w:rsid w:val="00135CD3"/>
    <w:rsid w:val="00135F7B"/>
    <w:rsid w:val="00140320"/>
    <w:rsid w:val="00142044"/>
    <w:rsid w:val="001432BE"/>
    <w:rsid w:val="00145B5D"/>
    <w:rsid w:val="00145D43"/>
    <w:rsid w:val="00145E52"/>
    <w:rsid w:val="00147957"/>
    <w:rsid w:val="00152112"/>
    <w:rsid w:val="0015357D"/>
    <w:rsid w:val="00154DA4"/>
    <w:rsid w:val="00155CAB"/>
    <w:rsid w:val="001647B1"/>
    <w:rsid w:val="00174E5B"/>
    <w:rsid w:val="0017543C"/>
    <w:rsid w:val="001823CA"/>
    <w:rsid w:val="00182577"/>
    <w:rsid w:val="00183890"/>
    <w:rsid w:val="0018636B"/>
    <w:rsid w:val="0019012F"/>
    <w:rsid w:val="001917FF"/>
    <w:rsid w:val="00191B40"/>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07C76"/>
    <w:rsid w:val="0021286A"/>
    <w:rsid w:val="00215DC5"/>
    <w:rsid w:val="0021720C"/>
    <w:rsid w:val="00220B42"/>
    <w:rsid w:val="0022386F"/>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0ECC"/>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19"/>
    <w:rsid w:val="00334FCE"/>
    <w:rsid w:val="00336122"/>
    <w:rsid w:val="00352036"/>
    <w:rsid w:val="003567D8"/>
    <w:rsid w:val="003604D0"/>
    <w:rsid w:val="003609EF"/>
    <w:rsid w:val="00361D40"/>
    <w:rsid w:val="0036231A"/>
    <w:rsid w:val="00365D20"/>
    <w:rsid w:val="00371F56"/>
    <w:rsid w:val="00374DD4"/>
    <w:rsid w:val="003801EB"/>
    <w:rsid w:val="0038450B"/>
    <w:rsid w:val="003871A0"/>
    <w:rsid w:val="00387EE2"/>
    <w:rsid w:val="003904CA"/>
    <w:rsid w:val="003926AA"/>
    <w:rsid w:val="00397778"/>
    <w:rsid w:val="003A34B5"/>
    <w:rsid w:val="003A702C"/>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3D17"/>
    <w:rsid w:val="004660E2"/>
    <w:rsid w:val="00466E96"/>
    <w:rsid w:val="00472227"/>
    <w:rsid w:val="0047300E"/>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2B8C"/>
    <w:rsid w:val="00526556"/>
    <w:rsid w:val="0053194F"/>
    <w:rsid w:val="00534CE8"/>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D6DB9"/>
    <w:rsid w:val="005E26DA"/>
    <w:rsid w:val="005E2C44"/>
    <w:rsid w:val="005E7720"/>
    <w:rsid w:val="005F0BE1"/>
    <w:rsid w:val="005F2166"/>
    <w:rsid w:val="005F2DBD"/>
    <w:rsid w:val="005F39CB"/>
    <w:rsid w:val="00601B6B"/>
    <w:rsid w:val="00605467"/>
    <w:rsid w:val="00611642"/>
    <w:rsid w:val="00612F47"/>
    <w:rsid w:val="006143F2"/>
    <w:rsid w:val="00621188"/>
    <w:rsid w:val="00622694"/>
    <w:rsid w:val="00624B06"/>
    <w:rsid w:val="006257ED"/>
    <w:rsid w:val="006336C2"/>
    <w:rsid w:val="00633DD6"/>
    <w:rsid w:val="00640C47"/>
    <w:rsid w:val="00641AE6"/>
    <w:rsid w:val="0064540E"/>
    <w:rsid w:val="006468A2"/>
    <w:rsid w:val="0064698E"/>
    <w:rsid w:val="00651567"/>
    <w:rsid w:val="00652DC4"/>
    <w:rsid w:val="00653DE4"/>
    <w:rsid w:val="00656600"/>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B7ABF"/>
    <w:rsid w:val="006C4C03"/>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D76"/>
    <w:rsid w:val="00710FB2"/>
    <w:rsid w:val="00715BBD"/>
    <w:rsid w:val="007207C3"/>
    <w:rsid w:val="007222AA"/>
    <w:rsid w:val="00730E45"/>
    <w:rsid w:val="0073152F"/>
    <w:rsid w:val="007359FC"/>
    <w:rsid w:val="0074087C"/>
    <w:rsid w:val="0074422D"/>
    <w:rsid w:val="00744459"/>
    <w:rsid w:val="0075325F"/>
    <w:rsid w:val="00755319"/>
    <w:rsid w:val="007661B6"/>
    <w:rsid w:val="00767430"/>
    <w:rsid w:val="00771FC9"/>
    <w:rsid w:val="00774B32"/>
    <w:rsid w:val="0077606B"/>
    <w:rsid w:val="00776BD1"/>
    <w:rsid w:val="00780AF0"/>
    <w:rsid w:val="0078394B"/>
    <w:rsid w:val="00784E09"/>
    <w:rsid w:val="0078714D"/>
    <w:rsid w:val="00792342"/>
    <w:rsid w:val="007977A8"/>
    <w:rsid w:val="007A0383"/>
    <w:rsid w:val="007A0FB6"/>
    <w:rsid w:val="007A24A2"/>
    <w:rsid w:val="007A2B3B"/>
    <w:rsid w:val="007A56C1"/>
    <w:rsid w:val="007B512A"/>
    <w:rsid w:val="007C2097"/>
    <w:rsid w:val="007C3476"/>
    <w:rsid w:val="007C34B7"/>
    <w:rsid w:val="007C596A"/>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84D"/>
    <w:rsid w:val="00825DC9"/>
    <w:rsid w:val="00826016"/>
    <w:rsid w:val="008279FA"/>
    <w:rsid w:val="00852492"/>
    <w:rsid w:val="00852E21"/>
    <w:rsid w:val="008626E7"/>
    <w:rsid w:val="00863BD3"/>
    <w:rsid w:val="008645AB"/>
    <w:rsid w:val="00870EE7"/>
    <w:rsid w:val="00874560"/>
    <w:rsid w:val="00877B20"/>
    <w:rsid w:val="00877FFB"/>
    <w:rsid w:val="0088128C"/>
    <w:rsid w:val="00882131"/>
    <w:rsid w:val="00883B31"/>
    <w:rsid w:val="008863B9"/>
    <w:rsid w:val="00886AC1"/>
    <w:rsid w:val="00886DBF"/>
    <w:rsid w:val="008870EC"/>
    <w:rsid w:val="00887829"/>
    <w:rsid w:val="00890392"/>
    <w:rsid w:val="00891AA7"/>
    <w:rsid w:val="00892EF6"/>
    <w:rsid w:val="00893BB6"/>
    <w:rsid w:val="00895224"/>
    <w:rsid w:val="008A3740"/>
    <w:rsid w:val="008A45A6"/>
    <w:rsid w:val="008A7E7F"/>
    <w:rsid w:val="008B08E6"/>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25E91"/>
    <w:rsid w:val="009338AC"/>
    <w:rsid w:val="00940C89"/>
    <w:rsid w:val="00941E30"/>
    <w:rsid w:val="00951E3F"/>
    <w:rsid w:val="00954848"/>
    <w:rsid w:val="00960E18"/>
    <w:rsid w:val="00965550"/>
    <w:rsid w:val="0097253D"/>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0609"/>
    <w:rsid w:val="009F3896"/>
    <w:rsid w:val="009F4B54"/>
    <w:rsid w:val="009F62E3"/>
    <w:rsid w:val="009F69C8"/>
    <w:rsid w:val="009F734F"/>
    <w:rsid w:val="00A00A38"/>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51B5"/>
    <w:rsid w:val="00A97718"/>
    <w:rsid w:val="00AA2CBC"/>
    <w:rsid w:val="00AA6E59"/>
    <w:rsid w:val="00AB22C2"/>
    <w:rsid w:val="00AC1E8E"/>
    <w:rsid w:val="00AC5820"/>
    <w:rsid w:val="00AC5B23"/>
    <w:rsid w:val="00AD1CD8"/>
    <w:rsid w:val="00AD20AC"/>
    <w:rsid w:val="00AE09C6"/>
    <w:rsid w:val="00AE0BFF"/>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5B60"/>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2734"/>
    <w:rsid w:val="00C254B1"/>
    <w:rsid w:val="00C477FA"/>
    <w:rsid w:val="00C47A9E"/>
    <w:rsid w:val="00C56FAF"/>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65C1"/>
    <w:rsid w:val="00CD660A"/>
    <w:rsid w:val="00CD67AE"/>
    <w:rsid w:val="00CD6A39"/>
    <w:rsid w:val="00CE2A4B"/>
    <w:rsid w:val="00CE68FA"/>
    <w:rsid w:val="00CF2E80"/>
    <w:rsid w:val="00CF726D"/>
    <w:rsid w:val="00D010BE"/>
    <w:rsid w:val="00D03F9A"/>
    <w:rsid w:val="00D04289"/>
    <w:rsid w:val="00D06D51"/>
    <w:rsid w:val="00D1001D"/>
    <w:rsid w:val="00D10158"/>
    <w:rsid w:val="00D14A36"/>
    <w:rsid w:val="00D155AD"/>
    <w:rsid w:val="00D21707"/>
    <w:rsid w:val="00D24991"/>
    <w:rsid w:val="00D33BF6"/>
    <w:rsid w:val="00D35A2B"/>
    <w:rsid w:val="00D36166"/>
    <w:rsid w:val="00D37129"/>
    <w:rsid w:val="00D46AC8"/>
    <w:rsid w:val="00D471FC"/>
    <w:rsid w:val="00D50255"/>
    <w:rsid w:val="00D50612"/>
    <w:rsid w:val="00D5147F"/>
    <w:rsid w:val="00D520F9"/>
    <w:rsid w:val="00D553BB"/>
    <w:rsid w:val="00D6060B"/>
    <w:rsid w:val="00D66520"/>
    <w:rsid w:val="00D66A4C"/>
    <w:rsid w:val="00D73B09"/>
    <w:rsid w:val="00D73D30"/>
    <w:rsid w:val="00D74531"/>
    <w:rsid w:val="00D77CA9"/>
    <w:rsid w:val="00D80379"/>
    <w:rsid w:val="00D84AE9"/>
    <w:rsid w:val="00D8674A"/>
    <w:rsid w:val="00D912EE"/>
    <w:rsid w:val="00D922FB"/>
    <w:rsid w:val="00D923E0"/>
    <w:rsid w:val="00D936D0"/>
    <w:rsid w:val="00D937BD"/>
    <w:rsid w:val="00D9502C"/>
    <w:rsid w:val="00DA0D0D"/>
    <w:rsid w:val="00DA41D9"/>
    <w:rsid w:val="00DA56B6"/>
    <w:rsid w:val="00DA6DA3"/>
    <w:rsid w:val="00DB352A"/>
    <w:rsid w:val="00DB593B"/>
    <w:rsid w:val="00DB7DE1"/>
    <w:rsid w:val="00DB7F55"/>
    <w:rsid w:val="00DC13BA"/>
    <w:rsid w:val="00DC3FED"/>
    <w:rsid w:val="00DC4424"/>
    <w:rsid w:val="00DC5831"/>
    <w:rsid w:val="00DC7E0B"/>
    <w:rsid w:val="00DD0A1F"/>
    <w:rsid w:val="00DD0C01"/>
    <w:rsid w:val="00DD1927"/>
    <w:rsid w:val="00DD52E1"/>
    <w:rsid w:val="00DD754B"/>
    <w:rsid w:val="00DD75AF"/>
    <w:rsid w:val="00DE34CF"/>
    <w:rsid w:val="00DE55BA"/>
    <w:rsid w:val="00DE560F"/>
    <w:rsid w:val="00DF272B"/>
    <w:rsid w:val="00DF6CBD"/>
    <w:rsid w:val="00E03492"/>
    <w:rsid w:val="00E03BBA"/>
    <w:rsid w:val="00E13F3D"/>
    <w:rsid w:val="00E230BB"/>
    <w:rsid w:val="00E2514C"/>
    <w:rsid w:val="00E30268"/>
    <w:rsid w:val="00E305CB"/>
    <w:rsid w:val="00E31465"/>
    <w:rsid w:val="00E3300A"/>
    <w:rsid w:val="00E34898"/>
    <w:rsid w:val="00E364EA"/>
    <w:rsid w:val="00E423DC"/>
    <w:rsid w:val="00E44DF9"/>
    <w:rsid w:val="00E45EE8"/>
    <w:rsid w:val="00E50310"/>
    <w:rsid w:val="00E544EF"/>
    <w:rsid w:val="00E54522"/>
    <w:rsid w:val="00E56009"/>
    <w:rsid w:val="00E56FBB"/>
    <w:rsid w:val="00E63D54"/>
    <w:rsid w:val="00E6474E"/>
    <w:rsid w:val="00E65D73"/>
    <w:rsid w:val="00E71C17"/>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44C5"/>
    <w:rsid w:val="00EF52BF"/>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1B54"/>
    <w:rsid w:val="00F9240C"/>
    <w:rsid w:val="00F928EC"/>
    <w:rsid w:val="00F949D6"/>
    <w:rsid w:val="00F9755B"/>
    <w:rsid w:val="00FA0271"/>
    <w:rsid w:val="00FA7D0A"/>
    <w:rsid w:val="00FB09A6"/>
    <w:rsid w:val="00FB2F1E"/>
    <w:rsid w:val="00FB3F0E"/>
    <w:rsid w:val="00FB592F"/>
    <w:rsid w:val="00FB6386"/>
    <w:rsid w:val="00FB6A38"/>
    <w:rsid w:val="00FC37DC"/>
    <w:rsid w:val="00FC6071"/>
    <w:rsid w:val="00FD02CB"/>
    <w:rsid w:val="00FD4320"/>
    <w:rsid w:val="00FD4398"/>
    <w:rsid w:val="00FD4972"/>
    <w:rsid w:val="00FE35E5"/>
    <w:rsid w:val="00FE4C70"/>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E9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uiPriority w:val="9"/>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1">
    <w:name w:val="Heading 8 Char1"/>
    <w:aliases w:val="Table Heading Char1"/>
    <w:basedOn w:val="DefaultParagraphFont"/>
    <w:semiHidden/>
    <w:rsid w:val="00062D94"/>
    <w:rPr>
      <w:rFonts w:asciiTheme="majorHAnsi" w:eastAsiaTheme="majorEastAsia" w:hAnsiTheme="majorHAnsi" w:cstheme="majorBidi"/>
      <w:color w:val="272727" w:themeColor="text1" w:themeTint="D8"/>
      <w:sz w:val="21"/>
      <w:szCs w:val="21"/>
      <w:lang w:val="en-GB" w:eastAsia="en-GB"/>
    </w:rPr>
  </w:style>
  <w:style w:type="character" w:customStyle="1" w:styleId="EXCar">
    <w:name w:val="EX Car"/>
    <w:locked/>
    <w:rsid w:val="00062D94"/>
    <w:rPr>
      <w:rFonts w:ascii="Times New Roman" w:hAnsi="Times New Roman" w:cs="Times New Roman" w:hint="default"/>
      <w:lang w:val="en-GB" w:eastAsia="en-US"/>
    </w:rPr>
  </w:style>
  <w:style w:type="table" w:customStyle="1" w:styleId="Tabellengitternetz3227">
    <w:name w:val="Tabellengitternetz3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2D9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2D9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2D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62D9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62D9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62D9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62D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62D9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62D9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62D9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62D9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62D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62D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62D9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62D9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62D9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62D9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62D9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62D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62D9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739">
      <w:bodyDiv w:val="1"/>
      <w:marLeft w:val="0"/>
      <w:marRight w:val="0"/>
      <w:marTop w:val="0"/>
      <w:marBottom w:val="0"/>
      <w:divBdr>
        <w:top w:val="none" w:sz="0" w:space="0" w:color="auto"/>
        <w:left w:val="none" w:sz="0" w:space="0" w:color="auto"/>
        <w:bottom w:val="none" w:sz="0" w:space="0" w:color="auto"/>
        <w:right w:val="none" w:sz="0" w:space="0" w:color="auto"/>
      </w:divBdr>
    </w:div>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169295827">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88222841">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16667442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324895820">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86235408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69641447">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15889</TotalTime>
  <Pages>6</Pages>
  <Words>1306</Words>
  <Characters>7446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 Toma</cp:lastModifiedBy>
  <cp:revision>111</cp:revision>
  <cp:lastPrinted>1900-01-01T00:00:00Z</cp:lastPrinted>
  <dcterms:created xsi:type="dcterms:W3CDTF">2023-05-07T14:20:00Z</dcterms:created>
  <dcterms:modified xsi:type="dcterms:W3CDTF">2024-03-01T07:16:00Z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